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8F9F0" w14:textId="4F945BCE" w:rsidR="004547D5" w:rsidRDefault="004547D5"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BD5558" w:rsidRPr="00BD5558">
        <w:rPr>
          <w:b/>
          <w:noProof/>
          <w:sz w:val="24"/>
        </w:rPr>
        <w:t>211442</w:t>
      </w:r>
      <w:bookmarkStart w:id="0" w:name="_GoBack"/>
      <w:bookmarkEnd w:id="0"/>
    </w:p>
    <w:p w14:paraId="5CD91E64" w14:textId="77777777" w:rsidR="004547D5" w:rsidRDefault="004547D5" w:rsidP="004547D5">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9B1C1A2" w:rsidR="001E41F3" w:rsidRDefault="00305409" w:rsidP="00B01056">
            <w:pPr>
              <w:pStyle w:val="CRCoverPage"/>
              <w:spacing w:after="0"/>
              <w:jc w:val="right"/>
              <w:rPr>
                <w:i/>
                <w:noProof/>
              </w:rPr>
            </w:pPr>
            <w:r>
              <w:rPr>
                <w:i/>
                <w:noProof/>
                <w:sz w:val="14"/>
              </w:rPr>
              <w:t>CR-Form-v</w:t>
            </w:r>
            <w:r w:rsidR="008863B9">
              <w:rPr>
                <w:i/>
                <w:noProof/>
                <w:sz w:val="14"/>
              </w:rPr>
              <w:t>12.</w:t>
            </w:r>
            <w:r w:rsidR="00B0105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476038" w:rsidR="001E41F3" w:rsidRPr="00410371" w:rsidRDefault="004A722F" w:rsidP="00547111">
            <w:pPr>
              <w:pStyle w:val="CRCoverPage"/>
              <w:spacing w:after="0"/>
              <w:rPr>
                <w:noProof/>
              </w:rPr>
            </w:pPr>
            <w:r w:rsidRPr="004A722F">
              <w:rPr>
                <w:b/>
                <w:noProof/>
                <w:sz w:val="28"/>
              </w:rPr>
              <w:t>3067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E9EA4A" w:rsidR="001E41F3" w:rsidRPr="00410371" w:rsidRDefault="0013737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B119D5" w:rsidR="00F25D98" w:rsidRDefault="000E135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85A6D8" w:rsidR="001E41F3" w:rsidRDefault="001C1813" w:rsidP="001C1813">
            <w:pPr>
              <w:pStyle w:val="CRCoverPage"/>
              <w:spacing w:after="0"/>
              <w:ind w:left="100"/>
              <w:rPr>
                <w:noProof/>
              </w:rPr>
            </w:pPr>
            <w:r>
              <w:t>Correction on s</w:t>
            </w:r>
            <w:r w:rsidR="000E1352">
              <w:t>emantic errors in QoS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B01056" w14:paraId="5160718C" w14:textId="77777777" w:rsidTr="00547111">
        <w:tc>
          <w:tcPr>
            <w:tcW w:w="1843" w:type="dxa"/>
            <w:tcBorders>
              <w:left w:val="single" w:sz="4" w:space="0" w:color="auto"/>
              <w:bottom w:val="single" w:sz="4" w:space="0" w:color="auto"/>
            </w:tcBorders>
          </w:tcPr>
          <w:p w14:paraId="1470FE00" w14:textId="77777777" w:rsidR="00B01056" w:rsidRDefault="00B01056" w:rsidP="00B01056">
            <w:pPr>
              <w:pStyle w:val="CRCoverPage"/>
              <w:spacing w:after="0"/>
              <w:rPr>
                <w:b/>
                <w:i/>
                <w:noProof/>
              </w:rPr>
            </w:pPr>
          </w:p>
        </w:tc>
        <w:tc>
          <w:tcPr>
            <w:tcW w:w="4677" w:type="dxa"/>
            <w:gridSpan w:val="8"/>
            <w:tcBorders>
              <w:bottom w:val="single" w:sz="4" w:space="0" w:color="auto"/>
            </w:tcBorders>
          </w:tcPr>
          <w:p w14:paraId="7D9D1B8F" w14:textId="77777777" w:rsidR="00B01056" w:rsidRDefault="00B01056" w:rsidP="00B010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F373A75" w:rsidR="00B01056" w:rsidRDefault="00B01056" w:rsidP="00B0105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18E574D" w:rsidR="00B01056" w:rsidRPr="007C2097" w:rsidRDefault="00B01056" w:rsidP="00B010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A6FF0" w14:textId="3A9717F9" w:rsidR="007A4E96" w:rsidRDefault="00070416">
            <w:pPr>
              <w:pStyle w:val="CRCoverPage"/>
              <w:spacing w:after="0"/>
              <w:ind w:left="100"/>
            </w:pPr>
            <w:r>
              <w:rPr>
                <w:rFonts w:hint="eastAsia"/>
                <w:noProof/>
                <w:lang w:eastAsia="zh-CN"/>
              </w:rPr>
              <w:t>T</w:t>
            </w:r>
            <w:r>
              <w:rPr>
                <w:noProof/>
                <w:lang w:eastAsia="zh-CN"/>
              </w:rPr>
              <w:t xml:space="preserve">here is a below case was treated as a </w:t>
            </w:r>
            <w:r>
              <w:t>semantic error in QoS operations:</w:t>
            </w:r>
          </w:p>
          <w:p w14:paraId="517F7436" w14:textId="77777777" w:rsidR="00070416" w:rsidRDefault="00070416">
            <w:pPr>
              <w:pStyle w:val="CRCoverPage"/>
              <w:spacing w:after="0"/>
              <w:ind w:left="100"/>
              <w:rPr>
                <w:noProof/>
                <w:lang w:eastAsia="zh-CN"/>
              </w:rPr>
            </w:pPr>
          </w:p>
          <w:p w14:paraId="10ABBEC7" w14:textId="219A23C5" w:rsidR="00070416" w:rsidRDefault="00070416" w:rsidP="00070416">
            <w:pPr>
              <w:pStyle w:val="B2"/>
              <w:rPr>
                <w:noProof/>
                <w:lang w:eastAsia="zh-CN"/>
              </w:rPr>
            </w:pPr>
            <w:r>
              <w:rPr>
                <w:rFonts w:hint="eastAsia"/>
                <w:noProof/>
                <w:lang w:eastAsia="zh-CN"/>
              </w:rPr>
              <w:t>"</w:t>
            </w:r>
            <w:r w:rsidRPr="00070416">
              <w:rPr>
                <w:i/>
              </w:rPr>
              <w:t>14)</w:t>
            </w:r>
            <w:r w:rsidRPr="00070416">
              <w:rPr>
                <w:i/>
              </w:rPr>
              <w:tab/>
              <w:t>When the rule operation is "Create new QoS rule",</w:t>
            </w:r>
            <w:r w:rsidRPr="00070416">
              <w:rPr>
                <w:i/>
                <w:u w:val="single"/>
              </w:rPr>
              <w:t xml:space="preserve"> </w:t>
            </w:r>
            <w:r w:rsidRPr="00070416">
              <w:rPr>
                <w:i/>
                <w:highlight w:val="yellow"/>
                <w:u w:val="single"/>
              </w:rPr>
              <w:t>"Modify existing QoS rule and add packet filters", "Modify existing QoS rule and replace all packet filters", "Modify existing QoS rule and delete packet filters", "Modify existing QoS rule without modifying packet filters" or "Delete existing QoS rule"</w:t>
            </w:r>
            <w:r w:rsidRPr="00070416">
              <w:rPr>
                <w:i/>
              </w:rPr>
              <w:t xml:space="preserve"> and </w:t>
            </w:r>
            <w:r w:rsidRPr="005F5C28">
              <w:rPr>
                <w:i/>
                <w:highlight w:val="green"/>
              </w:rPr>
              <w:t>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r w:rsidRPr="00070416">
              <w:rPr>
                <w:i/>
              </w:rPr>
              <w:t>.</w:t>
            </w:r>
            <w:r>
              <w:rPr>
                <w:noProof/>
                <w:lang w:eastAsia="zh-CN"/>
              </w:rPr>
              <w:t>"</w:t>
            </w:r>
          </w:p>
          <w:p w14:paraId="315B027A" w14:textId="7E26BDE4" w:rsidR="00070416" w:rsidRDefault="005F5C28" w:rsidP="00070416">
            <w:pPr>
              <w:pStyle w:val="CRCoverPage"/>
              <w:spacing w:after="0"/>
              <w:ind w:left="100"/>
              <w:rPr>
                <w:noProof/>
                <w:lang w:eastAsia="zh-CN"/>
              </w:rPr>
            </w:pPr>
            <w:r>
              <w:rPr>
                <w:noProof/>
                <w:lang w:eastAsia="zh-CN"/>
              </w:rPr>
              <w:t xml:space="preserve">The </w:t>
            </w:r>
            <w:r w:rsidRPr="0025552B">
              <w:rPr>
                <w:noProof/>
                <w:highlight w:val="yellow"/>
                <w:lang w:eastAsia="zh-CN"/>
              </w:rPr>
              <w:t>yellow</w:t>
            </w:r>
            <w:r>
              <w:rPr>
                <w:noProof/>
                <w:lang w:eastAsia="zh-CN"/>
              </w:rPr>
              <w:t xml:space="preserve"> text refers to the </w:t>
            </w:r>
            <w:r w:rsidRPr="005F5C28">
              <w:rPr>
                <w:b/>
                <w:noProof/>
                <w:u w:val="single"/>
                <w:lang w:eastAsia="zh-CN"/>
              </w:rPr>
              <w:t>existing</w:t>
            </w:r>
            <w:r>
              <w:rPr>
                <w:noProof/>
                <w:lang w:eastAsia="zh-CN"/>
              </w:rPr>
              <w:t xml:space="preserve"> QoS rule while the </w:t>
            </w:r>
            <w:r w:rsidRPr="00DA2801">
              <w:rPr>
                <w:noProof/>
                <w:highlight w:val="green"/>
                <w:lang w:eastAsia="zh-CN"/>
              </w:rPr>
              <w:t>green</w:t>
            </w:r>
            <w:r>
              <w:rPr>
                <w:noProof/>
                <w:lang w:eastAsia="zh-CN"/>
              </w:rPr>
              <w:t xml:space="preserve"> text indicates </w:t>
            </w:r>
            <w:r w:rsidR="00FF5A5C">
              <w:rPr>
                <w:noProof/>
                <w:lang w:eastAsia="zh-CN"/>
              </w:rPr>
              <w:t xml:space="preserve">that </w:t>
            </w:r>
            <w:r>
              <w:rPr>
                <w:noProof/>
                <w:lang w:eastAsia="zh-CN"/>
              </w:rPr>
              <w:t xml:space="preserve">such QoS rule is associated with a QoS flow for a different EPS bearer than the current EPS bearer been modified. All these indicate that the current ongoing </w:t>
            </w:r>
            <w:r w:rsidR="00FF5A5C">
              <w:rPr>
                <w:noProof/>
                <w:lang w:eastAsia="zh-CN"/>
              </w:rPr>
              <w:t>EPS bearer context modification procedure for EBI#1 can modify the bearer context (i.e. QoS rule) of another EPS bearer EBI#2. This is not correct and breaks the principle that ESM procedure was handled per EBI level.</w:t>
            </w:r>
          </w:p>
          <w:p w14:paraId="53776D23" w14:textId="77777777" w:rsidR="00FF5A5C" w:rsidRDefault="00FF5A5C" w:rsidP="00070416">
            <w:pPr>
              <w:pStyle w:val="CRCoverPage"/>
              <w:spacing w:after="0"/>
              <w:ind w:left="100"/>
              <w:rPr>
                <w:noProof/>
                <w:lang w:eastAsia="zh-CN"/>
              </w:rPr>
            </w:pPr>
          </w:p>
          <w:p w14:paraId="059EC2F0" w14:textId="5254C02F" w:rsidR="00FF5A5C" w:rsidRDefault="00FF5A5C" w:rsidP="00070416">
            <w:pPr>
              <w:pStyle w:val="CRCoverPage"/>
              <w:spacing w:after="0"/>
              <w:ind w:left="100"/>
              <w:rPr>
                <w:noProof/>
                <w:lang w:eastAsia="zh-CN"/>
              </w:rPr>
            </w:pPr>
            <w:r>
              <w:rPr>
                <w:noProof/>
                <w:lang w:eastAsia="zh-CN"/>
              </w:rPr>
              <w:t xml:space="preserve">Actually this cannot happen as when such </w:t>
            </w:r>
            <w:r w:rsidRPr="005F5C28">
              <w:rPr>
                <w:b/>
                <w:noProof/>
                <w:u w:val="single"/>
                <w:lang w:eastAsia="zh-CN"/>
              </w:rPr>
              <w:t>existing</w:t>
            </w:r>
            <w:r>
              <w:rPr>
                <w:noProof/>
                <w:lang w:eastAsia="zh-CN"/>
              </w:rPr>
              <w:t xml:space="preserve"> QoS rule was newly created (i.e. </w:t>
            </w:r>
            <w:r w:rsidRPr="00FF5A5C">
              <w:rPr>
                <w:noProof/>
                <w:lang w:eastAsia="zh-CN"/>
              </w:rPr>
              <w:t>the rule operation is "Create new QoS rule"</w:t>
            </w:r>
            <w:r>
              <w:rPr>
                <w:noProof/>
                <w:lang w:eastAsia="zh-CN"/>
              </w:rPr>
              <w:t xml:space="preserve">), as per above </w:t>
            </w:r>
            <w:r w:rsidRPr="00DA2801">
              <w:rPr>
                <w:noProof/>
                <w:highlight w:val="green"/>
                <w:lang w:eastAsia="zh-CN"/>
              </w:rPr>
              <w:t>agreen</w:t>
            </w:r>
            <w:r>
              <w:rPr>
                <w:noProof/>
                <w:lang w:eastAsia="zh-CN"/>
              </w:rPr>
              <w:t xml:space="preserve"> text, the UE has alread</w:t>
            </w:r>
            <w:r w:rsidR="0025552B">
              <w:rPr>
                <w:noProof/>
                <w:lang w:eastAsia="zh-CN"/>
              </w:rPr>
              <w:t>y</w:t>
            </w:r>
            <w:r>
              <w:rPr>
                <w:noProof/>
                <w:lang w:eastAsia="zh-CN"/>
              </w:rPr>
              <w:t xml:space="preserve"> treated it as a </w:t>
            </w:r>
            <w:r>
              <w:t>semantic error</w:t>
            </w:r>
            <w:r>
              <w:rPr>
                <w:noProof/>
                <w:lang w:eastAsia="zh-CN"/>
              </w:rPr>
              <w:t xml:space="preserve"> and hence such QoS rule cannot be created since very beginning. If it cannot be created, then modification/deletion cannot happen for it later.</w:t>
            </w:r>
          </w:p>
          <w:p w14:paraId="106F30C3" w14:textId="77777777" w:rsidR="00FF5A5C" w:rsidRDefault="00FF5A5C" w:rsidP="00070416">
            <w:pPr>
              <w:pStyle w:val="CRCoverPage"/>
              <w:spacing w:after="0"/>
              <w:ind w:left="100"/>
              <w:rPr>
                <w:noProof/>
                <w:lang w:eastAsia="zh-CN"/>
              </w:rPr>
            </w:pPr>
          </w:p>
          <w:p w14:paraId="49640569" w14:textId="3BE4FD82" w:rsidR="00FF5A5C" w:rsidRDefault="00FF5A5C" w:rsidP="00FF5A5C">
            <w:pPr>
              <w:pStyle w:val="CRCoverPage"/>
              <w:spacing w:after="0"/>
              <w:ind w:left="100"/>
              <w:rPr>
                <w:noProof/>
              </w:rPr>
            </w:pPr>
            <w:r>
              <w:rPr>
                <w:noProof/>
              </w:rPr>
              <w:t xml:space="preserve">For </w:t>
            </w:r>
            <w:r w:rsidRPr="00FF5A5C">
              <w:t>"Modify existing QoS rule and add packet filters", "Modify existing QoS rule and replace all packet filters", "Modify existing QoS rule and delete packet filters", "Modify existing QoS rule without modifying packet filters" or "Delete existing QoS rule"</w:t>
            </w:r>
            <w:r>
              <w:t xml:space="preserve"> operation, it is acceptable only when the EPS bearer being modified stores the corresponding QoS flow description</w:t>
            </w:r>
            <w:r w:rsidR="00BA5246">
              <w:t xml:space="preserve"> associated with the modified/deleted QoS rule</w:t>
            </w:r>
            <w:r>
              <w:t xml:space="preserve">. </w:t>
            </w:r>
          </w:p>
          <w:p w14:paraId="14AE6B01" w14:textId="77777777" w:rsidR="00FF5A5C" w:rsidRDefault="00FF5A5C" w:rsidP="00070416">
            <w:pPr>
              <w:pStyle w:val="CRCoverPage"/>
              <w:spacing w:after="0"/>
              <w:ind w:left="100"/>
              <w:rPr>
                <w:noProof/>
                <w:lang w:eastAsia="zh-CN"/>
              </w:rPr>
            </w:pPr>
          </w:p>
          <w:p w14:paraId="4AB1CFBA" w14:textId="148727CE" w:rsidR="007A4E96" w:rsidRDefault="00BA5246" w:rsidP="00F37B21">
            <w:pPr>
              <w:pStyle w:val="CRCoverPage"/>
              <w:spacing w:after="0"/>
              <w:ind w:left="100"/>
              <w:rPr>
                <w:noProof/>
                <w:lang w:eastAsia="zh-CN"/>
              </w:rPr>
            </w:pPr>
            <w:r>
              <w:rPr>
                <w:rFonts w:hint="eastAsia"/>
                <w:noProof/>
                <w:lang w:eastAsia="zh-CN"/>
              </w:rPr>
              <w:t>N</w:t>
            </w:r>
            <w:r>
              <w:rPr>
                <w:noProof/>
                <w:lang w:eastAsia="zh-CN"/>
              </w:rPr>
              <w:t>ote the CR#</w:t>
            </w:r>
            <w:r w:rsidRPr="00BA5246">
              <w:rPr>
                <w:noProof/>
                <w:lang w:eastAsia="zh-CN"/>
              </w:rPr>
              <w:t>2783</w:t>
            </w:r>
            <w:r>
              <w:rPr>
                <w:noProof/>
                <w:lang w:eastAsia="zh-CN"/>
              </w:rPr>
              <w:t xml:space="preserve"> rev#2 (</w:t>
            </w:r>
            <w:r w:rsidRPr="00BA5246">
              <w:rPr>
                <w:noProof/>
                <w:lang w:eastAsia="zh-CN"/>
              </w:rPr>
              <w:t>C1-207725</w:t>
            </w:r>
            <w:r>
              <w:rPr>
                <w:noProof/>
                <w:lang w:eastAsia="zh-CN"/>
              </w:rPr>
              <w:t xml:space="preserve">) was agreed in CT1#127-e meeting </w:t>
            </w:r>
            <w:r w:rsidR="0025552B">
              <w:rPr>
                <w:noProof/>
                <w:lang w:eastAsia="zh-CN"/>
              </w:rPr>
              <w:t xml:space="preserve">has </w:t>
            </w:r>
            <w:r>
              <w:rPr>
                <w:noProof/>
                <w:lang w:eastAsia="zh-CN"/>
              </w:rPr>
              <w:t>cover</w:t>
            </w:r>
            <w:r w:rsidR="00DA2801">
              <w:rPr>
                <w:noProof/>
                <w:lang w:eastAsia="zh-CN"/>
              </w:rPr>
              <w:t>ed</w:t>
            </w:r>
            <w:r>
              <w:rPr>
                <w:noProof/>
                <w:lang w:eastAsia="zh-CN"/>
              </w:rPr>
              <w:t xml:space="preserve"> the similar case for </w:t>
            </w:r>
            <w:r w:rsidR="00F37B21">
              <w:t xml:space="preserve">QoS </w:t>
            </w:r>
            <w:r w:rsidR="00F37B21">
              <w:rPr>
                <w:rFonts w:hint="eastAsia"/>
                <w:lang w:eastAsia="zh-TW"/>
              </w:rPr>
              <w:t xml:space="preserve">flow </w:t>
            </w:r>
            <w:r w:rsidR="00F37B21" w:rsidRPr="00FD40B3">
              <w:rPr>
                <w:rFonts w:hint="eastAsia"/>
                <w:lang w:val="en-US" w:eastAsia="zh-TW"/>
              </w:rPr>
              <w:t>description</w:t>
            </w:r>
            <w:r w:rsidR="00F37B21">
              <w:rPr>
                <w:rFonts w:hint="eastAsia"/>
                <w:lang w:eastAsia="zh-TW"/>
              </w:rPr>
              <w:t xml:space="preserve"> </w:t>
            </w:r>
            <w:r w:rsidR="00F37B21">
              <w:t>errors.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54E0E2" w:rsidR="001E41F3" w:rsidRDefault="00D62A2D">
            <w:pPr>
              <w:pStyle w:val="CRCoverPage"/>
              <w:spacing w:after="0"/>
              <w:ind w:left="100"/>
              <w:rPr>
                <w:noProof/>
                <w:lang w:eastAsia="zh-CN"/>
              </w:rPr>
            </w:pPr>
            <w:r>
              <w:rPr>
                <w:rFonts w:hint="eastAsia"/>
                <w:noProof/>
                <w:lang w:eastAsia="zh-CN"/>
              </w:rPr>
              <w:t>I</w:t>
            </w:r>
            <w:r>
              <w:rPr>
                <w:noProof/>
                <w:lang w:eastAsia="zh-CN"/>
              </w:rPr>
              <w:t xml:space="preserve">t proposes to remove </w:t>
            </w:r>
            <w:r w:rsidRPr="00FF5A5C">
              <w:t>"Modify existing QoS rule and add packet filters", "Modify existing QoS rule and replace all packet filters", "Modify existing QoS rule and delete packet filters", "Modify existing QoS rule without modifying packet filters" or "Delete existing QoS rule"</w:t>
            </w:r>
            <w:r>
              <w:t xml:space="preserve"> operations from bullet 14) for semantic errors in QoS operations.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B97384"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532CE" w14:textId="77777777" w:rsidR="001E41F3" w:rsidRDefault="00B97384" w:rsidP="00B97384">
            <w:pPr>
              <w:pStyle w:val="CRCoverPage"/>
              <w:spacing w:after="0"/>
              <w:ind w:left="100"/>
              <w:rPr>
                <w:noProof/>
              </w:rPr>
            </w:pPr>
            <w:r>
              <w:rPr>
                <w:noProof/>
              </w:rPr>
              <w:t xml:space="preserve">The specification covers some </w:t>
            </w:r>
            <w:r w:rsidR="009A2460">
              <w:rPr>
                <w:noProof/>
              </w:rPr>
              <w:t>semantic error</w:t>
            </w:r>
            <w:r>
              <w:rPr>
                <w:noProof/>
              </w:rPr>
              <w:t>s in QoS operations which actually cannot happen</w:t>
            </w:r>
            <w:r w:rsidR="009A2460">
              <w:rPr>
                <w:noProof/>
              </w:rPr>
              <w:t>.</w:t>
            </w:r>
          </w:p>
          <w:p w14:paraId="4B8AFF4C" w14:textId="77777777" w:rsidR="00B97384" w:rsidRDefault="00B97384" w:rsidP="00B97384">
            <w:pPr>
              <w:pStyle w:val="CRCoverPage"/>
              <w:spacing w:after="0"/>
              <w:ind w:left="100"/>
              <w:rPr>
                <w:noProof/>
              </w:rPr>
            </w:pPr>
          </w:p>
          <w:p w14:paraId="616621A5" w14:textId="4E50F36A" w:rsidR="00B97384" w:rsidRDefault="00B97384" w:rsidP="00B97384">
            <w:pPr>
              <w:pStyle w:val="CRCoverPage"/>
              <w:spacing w:after="0"/>
              <w:ind w:left="100"/>
              <w:rPr>
                <w:noProof/>
              </w:rPr>
            </w:pPr>
            <w:r>
              <w:rPr>
                <w:noProof/>
              </w:rPr>
              <w:t xml:space="preserve">The handling for </w:t>
            </w:r>
            <w:r w:rsidRPr="00FF5A5C">
              <w:t>QoS rule</w:t>
            </w:r>
            <w:r>
              <w:t xml:space="preserve"> </w:t>
            </w:r>
            <w:r>
              <w:rPr>
                <w:noProof/>
              </w:rPr>
              <w:t xml:space="preserve">semantic error and </w:t>
            </w:r>
            <w:r>
              <w:t xml:space="preserve">QoS </w:t>
            </w:r>
            <w:r>
              <w:rPr>
                <w:rFonts w:hint="eastAsia"/>
                <w:lang w:eastAsia="zh-TW"/>
              </w:rPr>
              <w:t xml:space="preserve">flow </w:t>
            </w:r>
            <w:r w:rsidRPr="00FD40B3">
              <w:rPr>
                <w:rFonts w:hint="eastAsia"/>
                <w:lang w:val="en-US" w:eastAsia="zh-TW"/>
              </w:rPr>
              <w:t>description</w:t>
            </w:r>
            <w:r>
              <w:rPr>
                <w:noProof/>
              </w:rPr>
              <w:t xml:space="preserve"> semantic error is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9B6250" w:rsidR="001E41F3" w:rsidRDefault="00D64F86">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CBD9521" w14:textId="77777777" w:rsidR="00A10342" w:rsidRPr="00C607F7" w:rsidRDefault="00A10342" w:rsidP="00A10342">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59215465"/>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000EEBB6" w14:textId="77777777" w:rsidR="00A10342" w:rsidRPr="00634115" w:rsidRDefault="00A10342" w:rsidP="00A10342">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7754BA1" w14:textId="77777777" w:rsidR="00A10342" w:rsidRDefault="00A10342" w:rsidP="00A10342">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9E34744" w14:textId="77777777" w:rsidR="00A10342" w:rsidRDefault="00A10342" w:rsidP="00A10342">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F31D2C5" w14:textId="77777777" w:rsidR="00A10342" w:rsidRDefault="00A10342" w:rsidP="00A10342">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56FABF4" w14:textId="77777777" w:rsidR="00A10342" w:rsidRPr="00634115" w:rsidRDefault="00A10342" w:rsidP="00A10342">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4824880E" w14:textId="77777777" w:rsidR="00A10342" w:rsidRPr="00AD1173" w:rsidRDefault="00A10342" w:rsidP="00A10342">
      <w:pPr>
        <w:pStyle w:val="B1"/>
      </w:pPr>
      <w:r>
        <w:t>a)</w:t>
      </w:r>
      <w:r w:rsidRPr="00AD1173">
        <w:tab/>
        <w:t>the PDU session type of the PDU session shall be mapped to the PDN type of the default EPS bearer context as follows:</w:t>
      </w:r>
    </w:p>
    <w:p w14:paraId="3C8467D0" w14:textId="77777777" w:rsidR="00A10342" w:rsidRPr="00AD1173" w:rsidRDefault="00A10342" w:rsidP="00A10342">
      <w:pPr>
        <w:pStyle w:val="B2"/>
      </w:pPr>
      <w:r w:rsidRPr="00AD1173">
        <w:t>1)</w:t>
      </w:r>
      <w:r w:rsidRPr="00AD1173">
        <w:tab/>
        <w:t>the PDN type shall be set to "non-IP" if the PDU session type is "Unstructured";</w:t>
      </w:r>
    </w:p>
    <w:p w14:paraId="3E8F7187" w14:textId="77777777" w:rsidR="00A10342" w:rsidRPr="00AD1173" w:rsidRDefault="00A10342" w:rsidP="00A10342">
      <w:pPr>
        <w:pStyle w:val="B2"/>
      </w:pPr>
      <w:r w:rsidRPr="00AD1173">
        <w:t>2)</w:t>
      </w:r>
      <w:r w:rsidRPr="00AD1173">
        <w:tab/>
        <w:t>the PDN type shall be set to "IPv4" if the PDU session type is "IPv4";</w:t>
      </w:r>
    </w:p>
    <w:p w14:paraId="20030F27" w14:textId="77777777" w:rsidR="00A10342" w:rsidRPr="00AD1173" w:rsidRDefault="00A10342" w:rsidP="00A10342">
      <w:pPr>
        <w:pStyle w:val="B2"/>
      </w:pPr>
      <w:r w:rsidRPr="00AD1173">
        <w:t>3)</w:t>
      </w:r>
      <w:r w:rsidRPr="00AD1173">
        <w:tab/>
        <w:t>the PDN type shall be set to "IPv6" if the PDU session type is "IPv6";</w:t>
      </w:r>
    </w:p>
    <w:p w14:paraId="30690D1B" w14:textId="77777777" w:rsidR="00A10342" w:rsidRPr="00AD1173" w:rsidRDefault="00A10342" w:rsidP="00A10342">
      <w:pPr>
        <w:pStyle w:val="B2"/>
      </w:pPr>
      <w:r w:rsidRPr="00DB5AAE">
        <w:t>4)</w:t>
      </w:r>
      <w:r w:rsidRPr="00DB5AAE">
        <w:tab/>
        <w:t>the PDN type shall be set to "IPv4v6" if the PDU session type is "IPv4v6";</w:t>
      </w:r>
    </w:p>
    <w:p w14:paraId="492898A7" w14:textId="77777777" w:rsidR="00A10342" w:rsidRDefault="00A10342" w:rsidP="00A10342">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5752253" w14:textId="77777777" w:rsidR="00A10342" w:rsidRDefault="00A10342" w:rsidP="00A10342">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9B293F4" w14:textId="77777777" w:rsidR="00A10342" w:rsidRDefault="00A10342" w:rsidP="00A10342">
      <w:pPr>
        <w:pStyle w:val="B1"/>
      </w:pPr>
      <w:r>
        <w:t>b)</w:t>
      </w:r>
      <w:r w:rsidRPr="00AD1173">
        <w:tab/>
        <w:t>the PDU address of the PDU session shall be mapped to the PDN address of the default EPS bearer context</w:t>
      </w:r>
      <w:r>
        <w:t xml:space="preserve"> as follows:</w:t>
      </w:r>
    </w:p>
    <w:p w14:paraId="02E2F4A0" w14:textId="77777777" w:rsidR="00A10342" w:rsidRDefault="00A10342" w:rsidP="00A10342">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7CF50B3" w14:textId="77777777" w:rsidR="00A10342" w:rsidRPr="00AD1173" w:rsidRDefault="00A10342" w:rsidP="00A10342">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757D42C" w14:textId="77777777" w:rsidR="00A10342" w:rsidRPr="00AD1173" w:rsidRDefault="00A10342" w:rsidP="00A10342">
      <w:pPr>
        <w:pStyle w:val="B1"/>
      </w:pPr>
      <w:r>
        <w:t>c)</w:t>
      </w:r>
      <w:r w:rsidRPr="00AD1173">
        <w:tab/>
        <w:t>the DNN of the PDU session shall be mapped to the APN of the default EPS bearer context;</w:t>
      </w:r>
    </w:p>
    <w:p w14:paraId="0F73711B" w14:textId="77777777" w:rsidR="00A10342" w:rsidRPr="00AE14D7" w:rsidRDefault="00A10342" w:rsidP="00A10342">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C6D978" w14:textId="77777777" w:rsidR="00A10342" w:rsidRDefault="00A10342" w:rsidP="00A10342">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991C76F" w14:textId="77777777" w:rsidR="00A10342" w:rsidRPr="00AD1173" w:rsidRDefault="00A10342" w:rsidP="00A10342">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089CA3F3" w14:textId="77777777" w:rsidR="00A10342" w:rsidRPr="00AD1173" w:rsidRDefault="00A10342" w:rsidP="00A10342">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C4A64B6" w14:textId="77777777" w:rsidR="00A10342" w:rsidRPr="00AD1173" w:rsidRDefault="00A10342" w:rsidP="00A10342">
      <w:pPr>
        <w:pStyle w:val="B1"/>
      </w:pPr>
      <w:r>
        <w:t>f)</w:t>
      </w:r>
      <w:r w:rsidRPr="00AD1173">
        <w:tab/>
        <w:t>for any other PDU session the UE shall set the state of the mapped EPS bearer context(s) to BEARER CONTEXT INACTIVE.</w:t>
      </w:r>
    </w:p>
    <w:p w14:paraId="4D06863D" w14:textId="77777777" w:rsidR="00A10342" w:rsidRPr="00634115" w:rsidRDefault="00A10342" w:rsidP="00A10342">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E58B033" w14:textId="77777777" w:rsidR="00A10342" w:rsidRPr="00AD1173" w:rsidRDefault="00A10342" w:rsidP="00A10342">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B6C466D" w14:textId="77777777" w:rsidR="00A10342" w:rsidRPr="00AD1173" w:rsidRDefault="00A10342" w:rsidP="00A10342">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3D6C2C1" w14:textId="77777777" w:rsidR="00A10342" w:rsidRPr="00AD1173" w:rsidRDefault="00A10342" w:rsidP="00A10342">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0FA2307" w14:textId="77777777" w:rsidR="00A10342" w:rsidRPr="00AD1173" w:rsidRDefault="00A10342" w:rsidP="00A10342">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71EB73B" w14:textId="77777777" w:rsidR="00A10342" w:rsidRDefault="00A10342" w:rsidP="00A10342">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0683DA7" w14:textId="77777777" w:rsidR="00A10342" w:rsidRDefault="00A10342" w:rsidP="00A10342">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6A122D2C" w14:textId="77777777" w:rsidR="00A10342" w:rsidRDefault="00A10342" w:rsidP="00A10342">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65BD46A" w14:textId="77777777" w:rsidR="00A10342" w:rsidRDefault="00A10342" w:rsidP="00A10342">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BF0C1C6" w14:textId="77777777" w:rsidR="00A10342" w:rsidRDefault="00A10342" w:rsidP="00A10342">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E46858B" w14:textId="77777777" w:rsidR="00A10342" w:rsidRDefault="00A10342" w:rsidP="00A10342">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27E23AC" w14:textId="77777777" w:rsidR="00A10342" w:rsidRDefault="00A10342" w:rsidP="00A10342">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6C2B7930" w14:textId="77777777" w:rsidR="00A10342" w:rsidRDefault="00A10342" w:rsidP="00A10342">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AD52271" w14:textId="77777777" w:rsidR="00A10342" w:rsidRPr="009E19F2" w:rsidRDefault="00A10342" w:rsidP="00A10342">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D973A91" w14:textId="77777777" w:rsidR="00A10342" w:rsidRPr="009E19F2" w:rsidRDefault="00A10342" w:rsidP="00A10342">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6DAEADA1" w14:textId="77777777" w:rsidR="00A10342" w:rsidRDefault="00A10342" w:rsidP="00A10342">
      <w:r w:rsidRPr="00F95AEC">
        <w:t>After inter-system change from N1 mode to S1 mode, the UE</w:t>
      </w:r>
      <w:r>
        <w:t xml:space="preserve"> shall deem that the following features are supported by the network on the PDN connection corresponding to the PDU session:</w:t>
      </w:r>
    </w:p>
    <w:p w14:paraId="6147FB56" w14:textId="77777777" w:rsidR="00A10342" w:rsidRDefault="00A10342" w:rsidP="00A10342">
      <w:pPr>
        <w:pStyle w:val="B1"/>
      </w:pPr>
      <w:r>
        <w:rPr>
          <w:lang w:eastAsia="zh-CN"/>
        </w:rPr>
        <w:lastRenderedPageBreak/>
        <w:t>a)</w:t>
      </w:r>
      <w:r>
        <w:rPr>
          <w:rFonts w:hint="eastAsia"/>
          <w:lang w:eastAsia="zh-CN"/>
        </w:rPr>
        <w:tab/>
      </w:r>
      <w:r>
        <w:t xml:space="preserve">PS data off; and </w:t>
      </w:r>
    </w:p>
    <w:p w14:paraId="21820A34" w14:textId="77777777" w:rsidR="00A10342" w:rsidRDefault="00A10342" w:rsidP="00A10342">
      <w:pPr>
        <w:pStyle w:val="B1"/>
      </w:pPr>
      <w:r>
        <w:rPr>
          <w:lang w:eastAsia="zh-CN"/>
        </w:rPr>
        <w:t>b)</w:t>
      </w:r>
      <w:r>
        <w:rPr>
          <w:rFonts w:hint="eastAsia"/>
          <w:lang w:eastAsia="zh-CN"/>
        </w:rPr>
        <w:tab/>
      </w:r>
      <w:r>
        <w:t>Local address in TFT.</w:t>
      </w:r>
    </w:p>
    <w:p w14:paraId="14CE3F51" w14:textId="77777777" w:rsidR="00A10342" w:rsidRPr="009E19F2" w:rsidRDefault="00A10342" w:rsidP="00A10342">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75FB269" w14:textId="77777777" w:rsidR="00A10342" w:rsidRDefault="00A10342" w:rsidP="00A10342">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D4C3186" w14:textId="77777777" w:rsidR="00A10342" w:rsidRDefault="00A10342" w:rsidP="00A1034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F14B12E" w14:textId="77777777" w:rsidR="00A10342" w:rsidRDefault="00A10342" w:rsidP="00A10342">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7DE00D6" w14:textId="77777777" w:rsidR="00A10342" w:rsidRPr="00AD1173" w:rsidRDefault="00A10342" w:rsidP="00A10342">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AD2E464" w14:textId="77777777" w:rsidR="00A10342" w:rsidRDefault="00A10342" w:rsidP="00A1034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7909137" w14:textId="77777777" w:rsidR="00A10342" w:rsidRDefault="00A10342" w:rsidP="00A10342">
      <w:bookmarkStart w:id="11" w:name="OLE_LINK100"/>
      <w:bookmarkStart w:id="12" w:name="OLE_LINK101"/>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 xml:space="preserve">and shall process the QoS flow descriptions sequentially starting with the first QoS flow description. </w:t>
      </w:r>
      <w:bookmarkEnd w:id="11"/>
      <w:bookmarkEnd w:id="12"/>
      <w:r>
        <w:t>The UE shall check the QoS rules and QoS flow descriptions for different types of errors as follows:</w:t>
      </w:r>
    </w:p>
    <w:p w14:paraId="001FD05D" w14:textId="77777777" w:rsidR="00A10342" w:rsidRDefault="00A10342" w:rsidP="00A10342">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F892A1E" w14:textId="77777777" w:rsidR="00A10342" w:rsidRDefault="00A10342" w:rsidP="00A10342">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C21B2CB" w14:textId="77777777" w:rsidR="00A10342" w:rsidRDefault="00A10342" w:rsidP="00A10342">
      <w:pPr>
        <w:pStyle w:val="B1"/>
      </w:pPr>
      <w:r>
        <w:t>a)</w:t>
      </w:r>
      <w:r>
        <w:tab/>
      </w:r>
      <w:bookmarkStart w:id="13" w:name="OLE_LINK16"/>
      <w:r>
        <w:t>Semantic errors in QoS operations</w:t>
      </w:r>
      <w:bookmarkEnd w:id="13"/>
      <w:r>
        <w:t>:</w:t>
      </w:r>
    </w:p>
    <w:p w14:paraId="23D4DB35" w14:textId="77777777" w:rsidR="00A10342" w:rsidRDefault="00A10342" w:rsidP="00A1034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7EA4257" w14:textId="77777777" w:rsidR="00A10342" w:rsidRDefault="00A10342" w:rsidP="00A1034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FFE563" w14:textId="77777777" w:rsidR="00A10342" w:rsidRDefault="00A10342" w:rsidP="00A10342">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40FE260" w14:textId="77777777" w:rsidR="00A10342" w:rsidRDefault="00A10342" w:rsidP="00A10342">
      <w:pPr>
        <w:pStyle w:val="B2"/>
      </w:pPr>
      <w:r>
        <w:t>4)</w:t>
      </w:r>
      <w:r>
        <w:tab/>
        <w:t>When the</w:t>
      </w:r>
      <w:r w:rsidRPr="008937E4">
        <w:t xml:space="preserve"> </w:t>
      </w:r>
      <w:r>
        <w:t>r</w:t>
      </w:r>
      <w:r w:rsidRPr="008937E4">
        <w:t>ule operation</w:t>
      </w:r>
      <w:r>
        <w:t xml:space="preserve"> is "Delete existing QoS rule" on the default QoS rule.</w:t>
      </w:r>
    </w:p>
    <w:p w14:paraId="506C6DCB" w14:textId="77777777" w:rsidR="00A10342" w:rsidRDefault="00A10342" w:rsidP="00A1034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ABCD451" w14:textId="77777777" w:rsidR="00A10342" w:rsidRPr="00CC0C94" w:rsidRDefault="00A10342" w:rsidP="00A1034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92A23E1" w14:textId="77777777" w:rsidR="00A10342" w:rsidRDefault="00A10342" w:rsidP="00A10342">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0AF63A1" w14:textId="063CE569" w:rsidR="00A10342" w:rsidRDefault="00A10342" w:rsidP="00A10342">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ins w:id="14" w:author="Huawei-SL1" w:date="2021-02-27T15:19:00Z">
        <w:r w:rsidR="00A61DCC" w:rsidRPr="00A61DCC">
          <w:t xml:space="preserve"> associated with a QoS flow description stored for the EPS bearer context being modified</w:t>
        </w:r>
      </w:ins>
      <w:r w:rsidRPr="00BA7C7C">
        <w:t>.</w:t>
      </w:r>
    </w:p>
    <w:p w14:paraId="338DD8C0" w14:textId="6AD6A533" w:rsidR="00A10342" w:rsidRDefault="00A10342" w:rsidP="00A10342">
      <w:pPr>
        <w:pStyle w:val="B2"/>
      </w:pPr>
      <w:r>
        <w:t>9)</w:t>
      </w:r>
      <w:r>
        <w:tab/>
        <w:t>When the rule operation is "</w:t>
      </w:r>
      <w:r w:rsidRPr="00913BB3">
        <w:t>Delete existing QoS rule</w:t>
      </w:r>
      <w:r>
        <w:t>" and there is no existing QoS rule with the same QoS rule identifier</w:t>
      </w:r>
      <w:ins w:id="15" w:author="Huawei-SL1" w:date="2021-02-27T15:20:00Z">
        <w:r w:rsidR="00A61DCC" w:rsidRPr="00A61DCC">
          <w:t xml:space="preserve"> associated with a QoS flow description stored for the EPS bearer context being modified</w:t>
        </w:r>
      </w:ins>
      <w:r>
        <w:t>.</w:t>
      </w:r>
    </w:p>
    <w:p w14:paraId="63C11F9B" w14:textId="77777777" w:rsidR="00A10342" w:rsidRDefault="00A10342" w:rsidP="00A10342">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2E65FB2" w14:textId="77777777" w:rsidR="00A10342" w:rsidRDefault="00A10342" w:rsidP="00A10342">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AF1CFBB" w14:textId="77777777" w:rsidR="00A10342" w:rsidRPr="00CC0C94" w:rsidRDefault="00A10342" w:rsidP="00A10342">
      <w:pPr>
        <w:pStyle w:val="B2"/>
      </w:pPr>
      <w:r>
        <w:t>12)</w:t>
      </w:r>
      <w:r>
        <w:tab/>
        <w:t>When the flow description operation is "Delete existing QoS flow description" and there is no existing QoS flow description with the same QoS flow identifier stored for the EPS bearer context being modified.</w:t>
      </w:r>
    </w:p>
    <w:p w14:paraId="09BB2F40" w14:textId="77777777" w:rsidR="00A10342" w:rsidRDefault="00A10342" w:rsidP="00A10342">
      <w:pPr>
        <w:pStyle w:val="B2"/>
      </w:pPr>
      <w:r>
        <w:t>13)</w:t>
      </w:r>
      <w:r>
        <w:tab/>
        <w:t>When the UE determines that:</w:t>
      </w:r>
    </w:p>
    <w:p w14:paraId="6D106D75" w14:textId="77777777" w:rsidR="00A10342" w:rsidRDefault="00A10342" w:rsidP="00A10342">
      <w:pPr>
        <w:pStyle w:val="B3"/>
      </w:pPr>
      <w:r>
        <w:t>i)</w:t>
      </w:r>
      <w:r>
        <w:tab/>
        <w:t>the default EPS bearer context or a dedicated EPS bearer context is associated with one or more QoS flows and the default EPS bearer context is not associated with the default QoS rule.</w:t>
      </w:r>
    </w:p>
    <w:p w14:paraId="2A441F16" w14:textId="77777777" w:rsidR="00A10342" w:rsidRDefault="00A10342" w:rsidP="00A10342">
      <w:pPr>
        <w:pStyle w:val="B3"/>
      </w:pPr>
      <w:r>
        <w:t>ii)</w:t>
      </w:r>
      <w:r>
        <w:tab/>
        <w:t>a dedicated EPS bearer context is associated with the default QoS rule.</w:t>
      </w:r>
    </w:p>
    <w:p w14:paraId="126952F5" w14:textId="39987592" w:rsidR="00A10342" w:rsidRDefault="00A10342" w:rsidP="00A10342">
      <w:pPr>
        <w:pStyle w:val="B2"/>
      </w:pPr>
      <w:r>
        <w:t>14)</w:t>
      </w:r>
      <w:r>
        <w:tab/>
        <w:t>When the rule operation is "</w:t>
      </w:r>
      <w:bookmarkStart w:id="16" w:name="OLE_LINK15"/>
      <w:r>
        <w:t>Create new QoS rule</w:t>
      </w:r>
      <w:bookmarkEnd w:id="16"/>
      <w:r>
        <w:t>"</w:t>
      </w:r>
      <w:del w:id="17" w:author="Huawei-SL" w:date="2021-01-25T15:53:00Z">
        <w:r w:rsidDel="00C35900">
          <w:delText>, "</w:delText>
        </w:r>
        <w:r w:rsidRPr="005F7EB0" w:rsidDel="00C35900">
          <w:delText>Modify existing QoS rule and add packet filters</w:delText>
        </w:r>
        <w:r w:rsidDel="00C35900">
          <w:delText>", "Modify existing QoS rule and replace</w:delText>
        </w:r>
        <w:r w:rsidRPr="005F7EB0" w:rsidDel="00C35900">
          <w:delText xml:space="preserve"> </w:delText>
        </w:r>
        <w:r w:rsidDel="00C35900">
          <w:delText xml:space="preserve">all </w:delText>
        </w:r>
        <w:r w:rsidRPr="005F7EB0" w:rsidDel="00C35900">
          <w:delText>packet filters</w:delText>
        </w:r>
        <w:r w:rsidDel="00C35900">
          <w:delText>", "Modify existing QoS rule and delete</w:delText>
        </w:r>
        <w:r w:rsidRPr="005F7EB0" w:rsidDel="00C35900">
          <w:delText xml:space="preserve"> packet filters</w:delText>
        </w:r>
        <w:r w:rsidDel="00C35900">
          <w:delText>", "</w:delText>
        </w:r>
        <w:r w:rsidRPr="005F7EB0" w:rsidDel="00C35900">
          <w:delText xml:space="preserve">Modify existing QoS rule </w:delText>
        </w:r>
        <w:r w:rsidDel="00C35900">
          <w:delText xml:space="preserve">without modifying </w:delText>
        </w:r>
        <w:r w:rsidRPr="005F7EB0" w:rsidDel="00C35900">
          <w:delText>packet filters</w:delText>
        </w:r>
        <w:r w:rsidDel="00C35900">
          <w:delText>" or "Delete existing QoS rule"</w:delText>
        </w:r>
      </w:del>
      <w:r>
        <w:t xml:space="preserv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DA02AD0" w14:textId="77777777" w:rsidR="00A10342" w:rsidRDefault="00A10342" w:rsidP="00A10342">
      <w:pPr>
        <w:pStyle w:val="B2"/>
      </w:pPr>
      <w:r>
        <w:t>15)</w:t>
      </w:r>
      <w:r>
        <w:tab/>
        <w:t>When the flow description operation is "</w:t>
      </w:r>
      <w:bookmarkStart w:id="18" w:name="OLE_LINK96"/>
      <w:bookmarkStart w:id="19" w:name="OLE_LINK97"/>
      <w:r>
        <w:t>Create new QoS flow description</w:t>
      </w:r>
      <w:bookmarkEnd w:id="18"/>
      <w:bookmarkEnd w:id="19"/>
      <w:r>
        <w:t>",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3497550A" w14:textId="77777777" w:rsidR="00A10342" w:rsidRPr="005C7253" w:rsidRDefault="00A10342" w:rsidP="00A10342">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CA634A1" w14:textId="77777777" w:rsidR="00A10342" w:rsidRDefault="00A10342" w:rsidP="00A10342">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7F3DCFB6" w14:textId="77777777" w:rsidR="00A10342" w:rsidRPr="00CC0C94" w:rsidRDefault="00A10342" w:rsidP="00A10342">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1568769" w14:textId="77777777" w:rsidR="00A10342" w:rsidRDefault="00A10342" w:rsidP="00A10342">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F957838" w14:textId="77777777" w:rsidR="00A10342" w:rsidRPr="00CC0C94" w:rsidRDefault="00A10342" w:rsidP="00A10342">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431FB92" w14:textId="77777777" w:rsidR="00A10342" w:rsidRDefault="00A10342" w:rsidP="00A1034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C8D05C1" w14:textId="77777777" w:rsidR="00A10342" w:rsidRDefault="00A10342" w:rsidP="00A1034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9227E4C" w14:textId="77777777" w:rsidR="00A10342" w:rsidRDefault="00A10342" w:rsidP="00A1034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B542ADC" w14:textId="77777777" w:rsidR="00A10342" w:rsidRDefault="00A10342" w:rsidP="00A10342">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6FD206D" w14:textId="77777777" w:rsidR="00A10342" w:rsidRDefault="00A10342" w:rsidP="00A10342">
      <w:pPr>
        <w:pStyle w:val="B1"/>
      </w:pPr>
      <w:r>
        <w:t>b)</w:t>
      </w:r>
      <w:r>
        <w:tab/>
        <w:t>Syntactical errors in QoS operations:</w:t>
      </w:r>
    </w:p>
    <w:p w14:paraId="07D1BBA9" w14:textId="77777777" w:rsidR="00A10342" w:rsidRDefault="00A10342" w:rsidP="00A103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1418EF81" w14:textId="77777777" w:rsidR="00A10342" w:rsidRPr="00CC0C94" w:rsidRDefault="00A10342" w:rsidP="00A1034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BA8E8AE" w14:textId="77777777" w:rsidR="00A10342" w:rsidRPr="00CC0C94" w:rsidRDefault="00A10342" w:rsidP="00A1034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9F31342" w14:textId="77777777" w:rsidR="00A10342" w:rsidRPr="00CC0C94" w:rsidRDefault="00A10342" w:rsidP="00A10342">
      <w:pPr>
        <w:pStyle w:val="B2"/>
      </w:pPr>
      <w:r>
        <w:t>4</w:t>
      </w:r>
      <w:r w:rsidRPr="00CC0C94">
        <w:t>)</w:t>
      </w:r>
      <w:r w:rsidRPr="008457FE">
        <w:tab/>
      </w:r>
      <w:r>
        <w:t>Void</w:t>
      </w:r>
      <w:r w:rsidRPr="00CC0C94">
        <w:t>.</w:t>
      </w:r>
    </w:p>
    <w:p w14:paraId="3D369FB9" w14:textId="77777777" w:rsidR="00A10342" w:rsidRDefault="00A10342" w:rsidP="00A10342">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739A4064" w14:textId="77777777" w:rsidR="00A10342" w:rsidRDefault="00A10342" w:rsidP="00A10342">
      <w:pPr>
        <w:pStyle w:val="B2"/>
      </w:pPr>
      <w:r>
        <w:t>6)</w:t>
      </w:r>
      <w:r>
        <w:tab/>
        <w:t>When, the</w:t>
      </w:r>
    </w:p>
    <w:p w14:paraId="7FA52167" w14:textId="77777777" w:rsidR="00A10342" w:rsidRPr="00C60C5E" w:rsidRDefault="00A10342" w:rsidP="00A10342">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7CFF6DF7" w14:textId="77777777" w:rsidR="00A10342" w:rsidRPr="00C60C5E" w:rsidRDefault="00A10342" w:rsidP="00A10342">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6E2A9F2E" w14:textId="77777777" w:rsidR="00A10342" w:rsidRPr="003B41BC" w:rsidRDefault="00A10342" w:rsidP="00A10342">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74298AB0" w14:textId="77777777" w:rsidR="00A10342" w:rsidRPr="00CC0C94" w:rsidRDefault="00A10342" w:rsidP="00A1034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8BA8030" w14:textId="77777777" w:rsidR="00A10342" w:rsidRDefault="00A10342" w:rsidP="00A10342">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5D4B430" w14:textId="77777777" w:rsidR="00A10342" w:rsidRPr="00BC0603" w:rsidRDefault="00A10342" w:rsidP="00A10342">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p>
    <w:p w14:paraId="6C116DED" w14:textId="77777777" w:rsidR="00A10342" w:rsidRDefault="00A10342" w:rsidP="00A10342">
      <w:pPr>
        <w:pStyle w:val="B1"/>
      </w:pPr>
      <w:r w:rsidRPr="00CC0C94">
        <w:t>c)</w:t>
      </w:r>
      <w:r w:rsidRPr="00CC0C94">
        <w:tab/>
        <w:t xml:space="preserve">Semantic errors in </w:t>
      </w:r>
      <w:r w:rsidRPr="004B6717">
        <w:t>packet</w:t>
      </w:r>
      <w:r w:rsidRPr="00CC0C94">
        <w:t xml:space="preserve"> filters:</w:t>
      </w:r>
    </w:p>
    <w:p w14:paraId="73B30ACA" w14:textId="77777777" w:rsidR="00A10342" w:rsidRPr="00CC0C94" w:rsidRDefault="00A10342" w:rsidP="00A1034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B1E497" w14:textId="77777777" w:rsidR="00A10342" w:rsidRPr="00CC0C94" w:rsidRDefault="00A10342" w:rsidP="00A1034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19B3C69" w14:textId="77777777" w:rsidR="00A10342" w:rsidRPr="00CC0C94" w:rsidRDefault="00A10342" w:rsidP="00A10342">
      <w:pPr>
        <w:pStyle w:val="B1"/>
      </w:pPr>
      <w:r w:rsidRPr="00CC0C94">
        <w:t>d)</w:t>
      </w:r>
      <w:r w:rsidRPr="00CC0C94">
        <w:tab/>
        <w:t>Syntactical errors in packet filters:</w:t>
      </w:r>
    </w:p>
    <w:p w14:paraId="1B6973E5" w14:textId="77777777" w:rsidR="00A10342" w:rsidRPr="00CC0C94" w:rsidRDefault="00A10342" w:rsidP="00A103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78FD350" w14:textId="77777777" w:rsidR="00A10342" w:rsidRDefault="00A10342" w:rsidP="00A10342">
      <w:pPr>
        <w:pStyle w:val="B2"/>
      </w:pPr>
      <w:r>
        <w:t>2</w:t>
      </w:r>
      <w:r w:rsidRPr="00CC0C94">
        <w:t>)</w:t>
      </w:r>
      <w:r w:rsidRPr="00CC0C94">
        <w:tab/>
        <w:t>When there are other types of syntactical errors in the coding of packet filters, such as the use of a reserved value for a packet filter component identifier.</w:t>
      </w:r>
    </w:p>
    <w:p w14:paraId="23AA639B" w14:textId="77777777" w:rsidR="00A10342" w:rsidRDefault="00A10342" w:rsidP="00A10342">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ABBE5FB" w14:textId="77777777" w:rsidR="00A10342" w:rsidRPr="008B738B" w:rsidRDefault="00A10342" w:rsidP="00A10342">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572C29F" w14:textId="77777777" w:rsidR="00A10342" w:rsidRDefault="00A10342" w:rsidP="00A1034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EA131F1" w14:textId="77777777" w:rsidR="00A10342" w:rsidRDefault="00A10342" w:rsidP="00A10342">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905BED9" w14:textId="77777777" w:rsidR="00A10342" w:rsidRDefault="00A10342" w:rsidP="00A10342">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0C774B93" w14:textId="77777777" w:rsidR="00A10342" w:rsidRDefault="00A10342" w:rsidP="00A10342">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79AF77B" w14:textId="77777777" w:rsidR="00A10342" w:rsidRDefault="00A10342" w:rsidP="00A10342">
      <w:pPr>
        <w:pStyle w:val="B1"/>
      </w:pPr>
      <w:r>
        <w:t>b)</w:t>
      </w:r>
      <w:r>
        <w:tab/>
        <w:t>the UE and the SMF shall perform a local release of the PDU session(s) associated with 3GPP access which have not been transferred to EPS; and</w:t>
      </w:r>
    </w:p>
    <w:p w14:paraId="6F15028C" w14:textId="77777777" w:rsidR="00A10342" w:rsidRPr="00634115" w:rsidRDefault="00A10342" w:rsidP="00A10342">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140F9F09" w14:textId="77777777" w:rsidR="00A10342" w:rsidRDefault="00A10342" w:rsidP="00A10342">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654DE95" w14:textId="77777777" w:rsidR="00A10342" w:rsidRDefault="00A10342" w:rsidP="00A10342">
      <w:pPr>
        <w:pStyle w:val="B1"/>
      </w:pPr>
      <w:r>
        <w:t>a)</w:t>
      </w:r>
      <w:r>
        <w:tab/>
        <w:t>keep some or all of these PDU sessions still associated with non-3GPP access in 5GS, if supported;</w:t>
      </w:r>
    </w:p>
    <w:p w14:paraId="70EBCA73" w14:textId="77777777" w:rsidR="00A10342" w:rsidRDefault="00A10342" w:rsidP="00A10342">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0C29331" w14:textId="77777777" w:rsidR="00A10342" w:rsidRDefault="00A10342" w:rsidP="00A10342">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3958A8D" w14:textId="77777777" w:rsidR="00A10342" w:rsidRDefault="00A10342" w:rsidP="00A10342">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AF1358F" w14:textId="77777777" w:rsidR="00A10342" w:rsidRPr="00AD1173" w:rsidRDefault="00A10342" w:rsidP="00A10342">
      <w:pPr>
        <w:pStyle w:val="B2"/>
      </w:pPr>
      <w:r>
        <w:t>2)</w:t>
      </w:r>
      <w:r w:rsidRPr="00AD1173">
        <w:tab/>
        <w:t>the PDU session type of the PDU session shall be mapped to the PDN type of the default EPS bearer context as follows:</w:t>
      </w:r>
    </w:p>
    <w:p w14:paraId="12A0B633" w14:textId="77777777" w:rsidR="00A10342" w:rsidRPr="00AD1173" w:rsidRDefault="00A10342" w:rsidP="00A10342">
      <w:pPr>
        <w:pStyle w:val="B3"/>
      </w:pPr>
      <w:r>
        <w:t>i</w:t>
      </w:r>
      <w:r w:rsidRPr="00AD1173">
        <w:t>)</w:t>
      </w:r>
      <w:r w:rsidRPr="00AD1173">
        <w:tab/>
        <w:t>the PDN type shall be set to "non-IP" if the PDU session type is "Unstructured";</w:t>
      </w:r>
    </w:p>
    <w:p w14:paraId="3A7A70C2" w14:textId="77777777" w:rsidR="00A10342" w:rsidRPr="00AD1173" w:rsidRDefault="00A10342" w:rsidP="00A10342">
      <w:pPr>
        <w:pStyle w:val="B3"/>
      </w:pPr>
      <w:r>
        <w:t>ii</w:t>
      </w:r>
      <w:r w:rsidRPr="00AD1173">
        <w:t>)</w:t>
      </w:r>
      <w:r w:rsidRPr="00AD1173">
        <w:tab/>
        <w:t>the PDN type shall be set to "IPv4" if the PDU session type is "IPv4";</w:t>
      </w:r>
    </w:p>
    <w:p w14:paraId="06449F17" w14:textId="77777777" w:rsidR="00A10342" w:rsidRPr="00AD1173" w:rsidRDefault="00A10342" w:rsidP="00A10342">
      <w:pPr>
        <w:pStyle w:val="B3"/>
      </w:pPr>
      <w:r>
        <w:t>iii</w:t>
      </w:r>
      <w:r w:rsidRPr="00AD1173">
        <w:t>)</w:t>
      </w:r>
      <w:r w:rsidRPr="00AD1173">
        <w:tab/>
        <w:t>the PDN type shall be set to "IPv6" if the PDU session type is "IPv6";</w:t>
      </w:r>
    </w:p>
    <w:p w14:paraId="1197FC51" w14:textId="77777777" w:rsidR="00A10342" w:rsidRPr="00AD1173" w:rsidRDefault="00A10342" w:rsidP="00A10342">
      <w:pPr>
        <w:pStyle w:val="B3"/>
      </w:pPr>
      <w:r>
        <w:t>iv</w:t>
      </w:r>
      <w:r w:rsidRPr="00DB5AAE">
        <w:t>)</w:t>
      </w:r>
      <w:r w:rsidRPr="00DB5AAE">
        <w:tab/>
        <w:t>the PDN type shall be set to "IPv4v6" if the PDU session type is "IPv4v6";</w:t>
      </w:r>
    </w:p>
    <w:p w14:paraId="0EB7636E" w14:textId="77777777" w:rsidR="00A10342" w:rsidRDefault="00A10342" w:rsidP="00A10342">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C6E28B0" w14:textId="77777777" w:rsidR="00A10342" w:rsidRDefault="00A10342" w:rsidP="00A10342">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91BA47B" w14:textId="77777777" w:rsidR="00A10342" w:rsidRPr="00AD1173" w:rsidRDefault="00A10342" w:rsidP="00A10342">
      <w:pPr>
        <w:pStyle w:val="B2"/>
      </w:pPr>
      <w:r>
        <w:t>3)</w:t>
      </w:r>
      <w:r w:rsidRPr="00AD1173">
        <w:tab/>
        <w:t>the DNN of the PDU session shall be mapped to the APN of the default EPS bearer context;</w:t>
      </w:r>
      <w:r>
        <w:t xml:space="preserve"> and</w:t>
      </w:r>
    </w:p>
    <w:p w14:paraId="5481D388" w14:textId="77777777" w:rsidR="00A10342" w:rsidRDefault="00A10342" w:rsidP="00A10342">
      <w:pPr>
        <w:pStyle w:val="B2"/>
      </w:pPr>
      <w:r>
        <w:t>4)</w:t>
      </w:r>
      <w:r>
        <w:tab/>
        <w:t>the PDU session ID parameter in the PCO IE shall be set to the PDU session identity of the PDU session.</w:t>
      </w:r>
    </w:p>
    <w:p w14:paraId="139CE1E0" w14:textId="77777777" w:rsidR="00A10342" w:rsidRPr="00D35293" w:rsidRDefault="00A10342" w:rsidP="00A10342">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491FD36" w14:textId="77777777" w:rsidR="00A10342" w:rsidRPr="00634115" w:rsidRDefault="00A10342" w:rsidP="00A10342">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FABA1E2" w14:textId="77777777" w:rsidR="00A10342" w:rsidRDefault="00A10342" w:rsidP="00A10342">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66E4DD2" w14:textId="77777777" w:rsidR="00A10342" w:rsidRDefault="00A10342" w:rsidP="00A10342">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0AC285C" w14:textId="77777777" w:rsidR="00A10342" w:rsidRPr="000949A3" w:rsidRDefault="00A10342" w:rsidP="00A1034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17953EAC" w14:textId="77777777" w:rsidR="00A10342" w:rsidRDefault="00A10342" w:rsidP="00A10342">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391F9AA" w14:textId="77777777" w:rsidR="00A10342" w:rsidRPr="00AD1173" w:rsidRDefault="00A10342" w:rsidP="00A10342">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223DCE8" w14:textId="77777777" w:rsidR="00A10342" w:rsidRPr="00634115" w:rsidRDefault="00A10342" w:rsidP="00A1034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4DE6435" w14:textId="77777777" w:rsidR="00A10342" w:rsidRDefault="00A10342" w:rsidP="00A10342">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2B71A5F" w14:textId="77777777" w:rsidR="00A10342" w:rsidRDefault="00A10342" w:rsidP="00A10342">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57B9589" w14:textId="77777777" w:rsidR="00A10342" w:rsidRDefault="00A10342" w:rsidP="00A10342">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1249FAF" w14:textId="77777777" w:rsidR="00A10342" w:rsidRDefault="00A10342" w:rsidP="00A10342">
      <w:pPr>
        <w:pStyle w:val="B1"/>
      </w:pPr>
      <w:r>
        <w:t>a)</w:t>
      </w:r>
      <w:r>
        <w:tab/>
        <w:t>Semantic errors in QoS operations:</w:t>
      </w:r>
    </w:p>
    <w:p w14:paraId="150EBA3E" w14:textId="77777777" w:rsidR="00A10342" w:rsidRDefault="00A10342" w:rsidP="00A10342">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10BA2CE" w14:textId="77777777" w:rsidR="00A10342" w:rsidRDefault="00A10342" w:rsidP="00A10342">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671A136" w14:textId="77777777" w:rsidR="00A10342" w:rsidRDefault="00A10342" w:rsidP="00A1034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426F82" w14:textId="77777777" w:rsidR="00A10342" w:rsidRDefault="00A10342" w:rsidP="00A10342">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7FBC8E5D" w14:textId="77777777" w:rsidR="00A10342" w:rsidRDefault="00A10342" w:rsidP="00A10342">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FAE7234" w14:textId="77777777" w:rsidR="00A10342" w:rsidRDefault="00A10342" w:rsidP="00A10342">
      <w:pPr>
        <w:pStyle w:val="B2"/>
      </w:pPr>
      <w:r>
        <w:t>6)</w:t>
      </w:r>
      <w:r>
        <w:tab/>
        <w:t>When the UE determines that:</w:t>
      </w:r>
    </w:p>
    <w:p w14:paraId="62602ECC" w14:textId="77777777" w:rsidR="00A10342" w:rsidRDefault="00A10342" w:rsidP="00A10342">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1EF03655" w14:textId="77777777" w:rsidR="00A10342" w:rsidRDefault="00A10342" w:rsidP="00A10342">
      <w:pPr>
        <w:pStyle w:val="B3"/>
      </w:pPr>
      <w:r>
        <w:t>ii)</w:t>
      </w:r>
      <w:r>
        <w:tab/>
        <w:t>a dedicated EPS bearer context is associated with the default QoS rule.</w:t>
      </w:r>
    </w:p>
    <w:p w14:paraId="006115C7" w14:textId="77777777" w:rsidR="00A10342" w:rsidRDefault="00A10342" w:rsidP="00A10342">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bookmarkStart w:id="20" w:name="OLE_LINK98"/>
      <w:bookmarkStart w:id="21" w:name="OLE_LINK99"/>
      <w:r>
        <w:t>QoS flow description</w:t>
      </w:r>
      <w:bookmarkEnd w:id="20"/>
      <w:bookmarkEnd w:id="21"/>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278D1DEE" w14:textId="77777777" w:rsidR="00A10342" w:rsidRPr="00D249C5" w:rsidRDefault="00A10342" w:rsidP="00A10342">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BC1F47F" w14:textId="77777777" w:rsidR="00A10342" w:rsidRPr="00D249C5" w:rsidRDefault="00A10342" w:rsidP="00A10342">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ACDADD7" w14:textId="77777777" w:rsidR="00A10342" w:rsidRDefault="00A10342" w:rsidP="00A10342">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F92D4C5" w14:textId="77777777" w:rsidR="00A10342" w:rsidRDefault="00A10342" w:rsidP="00A10342">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EF93DDF" w14:textId="77777777" w:rsidR="00A10342" w:rsidRDefault="00A10342" w:rsidP="00A10342">
      <w:pPr>
        <w:pStyle w:val="B1"/>
      </w:pPr>
      <w:r w:rsidRPr="00041903">
        <w:t>b)</w:t>
      </w:r>
      <w:r w:rsidRPr="00041903">
        <w:tab/>
        <w:t>Syntactical errors in QoS operations:</w:t>
      </w:r>
    </w:p>
    <w:p w14:paraId="0AC73F40" w14:textId="77777777" w:rsidR="00A10342" w:rsidRDefault="00A10342" w:rsidP="00A103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8D22650" w14:textId="77777777" w:rsidR="00A10342" w:rsidRDefault="00A10342" w:rsidP="00A10342">
      <w:pPr>
        <w:pStyle w:val="B2"/>
      </w:pPr>
      <w:r>
        <w:t>2)</w:t>
      </w:r>
      <w:r>
        <w:tab/>
        <w:t>Void</w:t>
      </w:r>
      <w:r w:rsidRPr="00CC0C94">
        <w:t>.</w:t>
      </w:r>
    </w:p>
    <w:p w14:paraId="5114770B" w14:textId="77777777" w:rsidR="00A10342" w:rsidRPr="00CC0C94" w:rsidRDefault="00A10342" w:rsidP="00A10342">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927D2BD" w14:textId="77777777" w:rsidR="00A10342" w:rsidRDefault="00A10342" w:rsidP="00A10342">
      <w:pPr>
        <w:pStyle w:val="B2"/>
      </w:pPr>
      <w:r>
        <w:t>4)</w:t>
      </w:r>
      <w:r>
        <w:tab/>
        <w:t>When, the</w:t>
      </w:r>
    </w:p>
    <w:p w14:paraId="27CC6C29" w14:textId="77777777" w:rsidR="00A10342" w:rsidRDefault="00A10342" w:rsidP="00A1034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685E3004" w14:textId="77777777" w:rsidR="00A10342" w:rsidRPr="00CC0C94" w:rsidRDefault="00A10342" w:rsidP="00A10342">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0650277" w14:textId="77777777" w:rsidR="00A10342" w:rsidRPr="00BC0603" w:rsidRDefault="00A10342" w:rsidP="00A10342">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p>
    <w:p w14:paraId="3E1C501E" w14:textId="77777777" w:rsidR="00A10342" w:rsidRDefault="00A10342" w:rsidP="00A10342">
      <w:pPr>
        <w:pStyle w:val="B1"/>
      </w:pPr>
      <w:r w:rsidRPr="00CC0C94">
        <w:t>c)</w:t>
      </w:r>
      <w:r w:rsidRPr="00CC0C94">
        <w:tab/>
        <w:t xml:space="preserve">Semantic errors in </w:t>
      </w:r>
      <w:r w:rsidRPr="004B6717">
        <w:t>packet</w:t>
      </w:r>
      <w:r w:rsidRPr="00CC0C94">
        <w:t xml:space="preserve"> filters:</w:t>
      </w:r>
    </w:p>
    <w:p w14:paraId="5F3A7447" w14:textId="77777777" w:rsidR="00A10342" w:rsidRPr="00CC0C94" w:rsidRDefault="00A10342" w:rsidP="00A1034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8BA6CD" w14:textId="77777777" w:rsidR="00A10342" w:rsidRPr="00CC0C94" w:rsidRDefault="00A10342" w:rsidP="00A1034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8AEC99" w14:textId="77777777" w:rsidR="00A10342" w:rsidRPr="00CC0C94" w:rsidRDefault="00A10342" w:rsidP="00A10342">
      <w:pPr>
        <w:pStyle w:val="B1"/>
      </w:pPr>
      <w:r w:rsidRPr="00CC0C94">
        <w:t>d)</w:t>
      </w:r>
      <w:r w:rsidRPr="00CC0C94">
        <w:tab/>
        <w:t>Syntactical errors in packet filters:</w:t>
      </w:r>
    </w:p>
    <w:p w14:paraId="34A39987" w14:textId="77777777" w:rsidR="00A10342" w:rsidRPr="00CC0C94" w:rsidRDefault="00A10342" w:rsidP="00A10342">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34591C2" w14:textId="77777777" w:rsidR="00A10342" w:rsidRDefault="00A10342" w:rsidP="00A10342">
      <w:pPr>
        <w:pStyle w:val="B2"/>
      </w:pPr>
      <w:r>
        <w:t>2</w:t>
      </w:r>
      <w:r w:rsidRPr="00CC0C94">
        <w:t>)</w:t>
      </w:r>
      <w:r w:rsidRPr="00CC0C94">
        <w:tab/>
        <w:t>When there are other types of syntactical errors in the coding of packet filters, such as the use of a reserved value for a packet filter component identifier.</w:t>
      </w:r>
    </w:p>
    <w:p w14:paraId="1EF57E6B" w14:textId="77777777" w:rsidR="00A10342" w:rsidRDefault="00A10342" w:rsidP="00A10342">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AFF9887" w14:textId="77777777" w:rsidR="00A10342" w:rsidRDefault="00A10342" w:rsidP="00A1034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A8B52BA" w14:textId="77777777" w:rsidR="00A10342" w:rsidRDefault="00A10342" w:rsidP="00A10342">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DF181AF" w14:textId="77777777" w:rsidR="00A10342" w:rsidRPr="00634115" w:rsidRDefault="00A10342" w:rsidP="00A10342">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150907CB" w14:textId="77777777" w:rsidR="00A10342" w:rsidRPr="00AD1173" w:rsidRDefault="00A10342" w:rsidP="00A10342">
      <w:pPr>
        <w:pStyle w:val="B1"/>
      </w:pPr>
      <w:r>
        <w:t>a)</w:t>
      </w:r>
      <w:r w:rsidRPr="00AD1173">
        <w:tab/>
        <w:t>the PDN type of the default EPS bearer context shall be mapped to the PDU session type of the PDU session as follows:</w:t>
      </w:r>
    </w:p>
    <w:p w14:paraId="167CBBD5" w14:textId="77777777" w:rsidR="00A10342" w:rsidRDefault="00A10342" w:rsidP="00A10342">
      <w:pPr>
        <w:pStyle w:val="B2"/>
      </w:pPr>
      <w:r w:rsidRPr="00AD1173">
        <w:t>1)</w:t>
      </w:r>
      <w:r w:rsidRPr="00AD1173">
        <w:tab/>
        <w:t>if the PDN type is "non-IP"</w:t>
      </w:r>
      <w:r>
        <w:t>:</w:t>
      </w:r>
    </w:p>
    <w:p w14:paraId="4A3E9FFD" w14:textId="77777777" w:rsidR="00A10342" w:rsidRPr="00AD1173" w:rsidRDefault="00A10342" w:rsidP="00A10342">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F8C7CEF" w14:textId="77777777" w:rsidR="00A10342" w:rsidRPr="008D217E" w:rsidRDefault="00A10342" w:rsidP="00A10342">
      <w:pPr>
        <w:pStyle w:val="B3"/>
      </w:pPr>
      <w:r w:rsidRPr="008D217E">
        <w:t>-</w:t>
      </w:r>
      <w:r w:rsidRPr="008D217E">
        <w:tab/>
        <w:t>otherwise, the PDU session type is set to "Unstructured";</w:t>
      </w:r>
    </w:p>
    <w:p w14:paraId="2BA1B65D" w14:textId="77777777" w:rsidR="00A10342" w:rsidRPr="00AD1173" w:rsidRDefault="00A10342" w:rsidP="00A10342">
      <w:pPr>
        <w:pStyle w:val="B2"/>
      </w:pPr>
      <w:r w:rsidRPr="00AD1173">
        <w:t>2)</w:t>
      </w:r>
      <w:r w:rsidRPr="00AD1173">
        <w:tab/>
        <w:t>if the PDN type is "IPv4" the PDU session type is set to "IPv4";</w:t>
      </w:r>
    </w:p>
    <w:p w14:paraId="75DDE9F2" w14:textId="77777777" w:rsidR="00A10342" w:rsidRPr="00AD1173" w:rsidRDefault="00A10342" w:rsidP="00A10342">
      <w:pPr>
        <w:pStyle w:val="B2"/>
      </w:pPr>
      <w:r w:rsidRPr="00AD1173">
        <w:t>3)</w:t>
      </w:r>
      <w:r w:rsidRPr="00AD1173">
        <w:tab/>
        <w:t>if the PDN type is "IPv6", the PDU session type is set to "IPv6";</w:t>
      </w:r>
    </w:p>
    <w:p w14:paraId="5D64D2C9" w14:textId="77777777" w:rsidR="00A10342" w:rsidRPr="00AD1173" w:rsidRDefault="00A10342" w:rsidP="00A10342">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FF75C2E" w14:textId="77777777" w:rsidR="00A10342" w:rsidRPr="008D217E" w:rsidRDefault="00A10342" w:rsidP="00A10342">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4F9857E2" w14:textId="77777777" w:rsidR="00A10342" w:rsidRPr="00AD1173" w:rsidRDefault="00A10342" w:rsidP="00A10342">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27046A8" w14:textId="77777777" w:rsidR="00A10342" w:rsidRPr="00AD1173" w:rsidRDefault="00A10342" w:rsidP="00A10342">
      <w:pPr>
        <w:pStyle w:val="B1"/>
      </w:pPr>
      <w:r>
        <w:t>c)</w:t>
      </w:r>
      <w:r w:rsidRPr="00AD1173">
        <w:tab/>
        <w:t>the APN of the default EPS bearer context shall be mapped to the DNN of the PDU session;</w:t>
      </w:r>
    </w:p>
    <w:p w14:paraId="48534E6F" w14:textId="77777777" w:rsidR="00A10342" w:rsidRPr="00AD1173" w:rsidRDefault="00A10342" w:rsidP="00A10342">
      <w:pPr>
        <w:pStyle w:val="B1"/>
      </w:pPr>
      <w:r>
        <w:t>d)</w:t>
      </w:r>
      <w:r w:rsidRPr="00AD1173">
        <w:tab/>
        <w:t>for each default EPS bearer context in state BEARER CONTEXT ACTIVE the UE shall set the state of the mapped PDU session to PDU SESSION ACTIVE; and</w:t>
      </w:r>
    </w:p>
    <w:p w14:paraId="3EF4C307" w14:textId="77777777" w:rsidR="00A10342" w:rsidRPr="00AD1173" w:rsidRDefault="00A10342" w:rsidP="00A10342">
      <w:pPr>
        <w:pStyle w:val="B1"/>
      </w:pPr>
      <w:r>
        <w:t>e)</w:t>
      </w:r>
      <w:r w:rsidRPr="00AD1173">
        <w:tab/>
        <w:t>for any other default EPS bearer context the UE shall set the state of the mapped PDU session to PDU SESSION INACTIVE.</w:t>
      </w:r>
    </w:p>
    <w:p w14:paraId="4EEAC10E" w14:textId="77777777" w:rsidR="00A10342" w:rsidRPr="00634115" w:rsidRDefault="00A10342" w:rsidP="00A10342">
      <w:r w:rsidRPr="00634115">
        <w:t>Additionally, the UE shall set:</w:t>
      </w:r>
    </w:p>
    <w:p w14:paraId="1EFD03F0" w14:textId="77777777" w:rsidR="00A10342" w:rsidRDefault="00A10342" w:rsidP="00A10342">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B8CDD76" w14:textId="77777777" w:rsidR="00A10342" w:rsidRPr="00C56117" w:rsidRDefault="00A10342" w:rsidP="00A10342">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618D874" w14:textId="77777777" w:rsidR="00A10342" w:rsidRPr="00AD1173" w:rsidRDefault="00A10342" w:rsidP="00A10342">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523492DC" w14:textId="77777777" w:rsidR="00A10342" w:rsidRPr="00AD1173" w:rsidRDefault="00A10342" w:rsidP="00A10342">
      <w:pPr>
        <w:pStyle w:val="B1"/>
      </w:pPr>
      <w:r>
        <w:t>d)</w:t>
      </w:r>
      <w:r>
        <w:tab/>
        <w:t>the SSC mode of the PDU session to "SSC mode 1"; and</w:t>
      </w:r>
    </w:p>
    <w:p w14:paraId="45F2EF04" w14:textId="77777777" w:rsidR="00A10342" w:rsidRPr="00F95AEC" w:rsidRDefault="00A10342" w:rsidP="00A10342">
      <w:pPr>
        <w:pStyle w:val="B1"/>
      </w:pPr>
      <w:r w:rsidRPr="00F95AEC">
        <w:t>e)</w:t>
      </w:r>
      <w:r w:rsidRPr="00F95AEC">
        <w:tab/>
        <w:t>the always-on PDU session indication to the always-on PDU session indication maintained in the UE, if any.</w:t>
      </w:r>
    </w:p>
    <w:p w14:paraId="13C85847" w14:textId="77777777" w:rsidR="00A10342" w:rsidRPr="00F95AEC" w:rsidRDefault="00A10342" w:rsidP="00A10342">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07EF5DE2" w14:textId="77777777" w:rsidR="00A10342" w:rsidRDefault="00A10342" w:rsidP="00A10342">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04F16286" w14:textId="77777777" w:rsidR="00A10342" w:rsidRDefault="00A10342" w:rsidP="00A10342">
      <w:pPr>
        <w:pStyle w:val="B1"/>
      </w:pPr>
      <w:r>
        <w:t>a)</w:t>
      </w:r>
      <w:r>
        <w:tab/>
        <w:t>the UE is the 5G-RG;</w:t>
      </w:r>
    </w:p>
    <w:p w14:paraId="3B5D63BB" w14:textId="77777777" w:rsidR="00A10342" w:rsidRDefault="00A10342" w:rsidP="00A10342">
      <w:pPr>
        <w:pStyle w:val="B1"/>
      </w:pPr>
      <w:r>
        <w:t>b)</w:t>
      </w:r>
      <w:r>
        <w:tab/>
        <w:t>the PDU session is an MA PDU session which:</w:t>
      </w:r>
    </w:p>
    <w:p w14:paraId="08C7C77E" w14:textId="77777777" w:rsidR="00A10342" w:rsidRDefault="00A10342" w:rsidP="00A10342">
      <w:pPr>
        <w:pStyle w:val="B2"/>
      </w:pPr>
      <w:r>
        <w:t>1)</w:t>
      </w:r>
      <w:r>
        <w:tab/>
        <w:t>is established over wireline access; and</w:t>
      </w:r>
    </w:p>
    <w:p w14:paraId="733CD5FB" w14:textId="77777777" w:rsidR="00A10342" w:rsidRDefault="00A10342" w:rsidP="00A10342">
      <w:pPr>
        <w:pStyle w:val="B2"/>
      </w:pPr>
      <w:r>
        <w:t>2)</w:t>
      </w:r>
      <w:r>
        <w:tab/>
        <w:t>has a PDN connection as a user-plane resource; and</w:t>
      </w:r>
    </w:p>
    <w:p w14:paraId="7FE9FAA3" w14:textId="77777777" w:rsidR="00A10342" w:rsidRPr="00AD7C25" w:rsidRDefault="00A10342" w:rsidP="00A10342">
      <w:pPr>
        <w:pStyle w:val="B1"/>
        <w:rPr>
          <w:noProof/>
          <w:lang w:val="en-US"/>
        </w:rPr>
      </w:pPr>
      <w:r>
        <w:t>c)</w:t>
      </w:r>
      <w:r>
        <w:tab/>
        <w:t>the QoS flow already exists over the wireline access</w:t>
      </w:r>
      <w:r w:rsidRPr="00634115">
        <w:t>.</w:t>
      </w:r>
    </w:p>
    <w:p w14:paraId="4E41342D" w14:textId="77777777" w:rsidR="00A10342" w:rsidRDefault="00A10342" w:rsidP="00A10342">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367B9105" w14:textId="77777777" w:rsidR="00A10342" w:rsidRDefault="00A10342" w:rsidP="00A10342">
      <w:pPr>
        <w:pStyle w:val="B1"/>
      </w:pPr>
      <w:r>
        <w:t>a)</w:t>
      </w:r>
      <w:r>
        <w:tab/>
        <w:t>the UE is the 5G-RG;</w:t>
      </w:r>
    </w:p>
    <w:p w14:paraId="3D772B28" w14:textId="77777777" w:rsidR="00A10342" w:rsidRDefault="00A10342" w:rsidP="00A10342">
      <w:pPr>
        <w:pStyle w:val="B1"/>
      </w:pPr>
      <w:r>
        <w:t>b)</w:t>
      </w:r>
      <w:r>
        <w:tab/>
        <w:t>the PDU session is an MA PDU session which:</w:t>
      </w:r>
    </w:p>
    <w:p w14:paraId="1FBF7C2B" w14:textId="77777777" w:rsidR="00A10342" w:rsidRDefault="00A10342" w:rsidP="00A10342">
      <w:pPr>
        <w:pStyle w:val="B2"/>
      </w:pPr>
      <w:r>
        <w:t>1)</w:t>
      </w:r>
      <w:r>
        <w:tab/>
        <w:t>is established over wireline access; and</w:t>
      </w:r>
    </w:p>
    <w:p w14:paraId="100B40E9" w14:textId="77777777" w:rsidR="00A10342" w:rsidRDefault="00A10342" w:rsidP="00A10342">
      <w:pPr>
        <w:pStyle w:val="B2"/>
      </w:pPr>
      <w:r>
        <w:t>2)</w:t>
      </w:r>
      <w:r>
        <w:tab/>
        <w:t>has a PDN connection as a user-plane resource; and</w:t>
      </w:r>
    </w:p>
    <w:p w14:paraId="1AC5E278" w14:textId="77777777" w:rsidR="00A10342" w:rsidRPr="00AD7C25" w:rsidRDefault="00A10342" w:rsidP="00A10342">
      <w:pPr>
        <w:pStyle w:val="B1"/>
        <w:rPr>
          <w:noProof/>
          <w:lang w:val="en-US"/>
        </w:rPr>
      </w:pPr>
      <w:r>
        <w:t>c)</w:t>
      </w:r>
      <w:r>
        <w:tab/>
        <w:t>the QoS rule already exists over the wireline access</w:t>
      </w:r>
      <w:r w:rsidRPr="00634115">
        <w:t>.</w:t>
      </w:r>
    </w:p>
    <w:p w14:paraId="348DD56F" w14:textId="77777777" w:rsidR="00A10342" w:rsidRDefault="00A10342" w:rsidP="00A10342">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041D3DF" w14:textId="77777777" w:rsidR="00A10342" w:rsidRPr="00AD7C25" w:rsidRDefault="00A10342" w:rsidP="00A10342">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3869F5F8" w14:textId="77777777" w:rsidR="00A10342" w:rsidRDefault="00A10342" w:rsidP="00A10342">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40DEA68" w14:textId="77777777" w:rsidR="00A10342" w:rsidRDefault="00A10342" w:rsidP="00A10342">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4E68447" w14:textId="77777777" w:rsidR="00A10342" w:rsidRDefault="00A10342" w:rsidP="00A10342">
      <w:pPr>
        <w:pStyle w:val="B1"/>
      </w:pPr>
      <w:r>
        <w:t>a)</w:t>
      </w:r>
      <w:r>
        <w:tab/>
        <w:t>is established over wireline access; and</w:t>
      </w:r>
    </w:p>
    <w:p w14:paraId="0A6D723C" w14:textId="77777777" w:rsidR="00A10342" w:rsidRDefault="00A10342" w:rsidP="00A10342">
      <w:pPr>
        <w:pStyle w:val="B1"/>
      </w:pPr>
      <w:r>
        <w:t>b)</w:t>
      </w:r>
      <w:r>
        <w:tab/>
        <w:t>has a PDN connection as a user-plane resource;</w:t>
      </w:r>
    </w:p>
    <w:p w14:paraId="23C4247E" w14:textId="77777777" w:rsidR="00A10342" w:rsidRDefault="00A10342" w:rsidP="00A10342">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6B8AE32" w14:textId="77777777" w:rsidR="00A10342" w:rsidRDefault="00A10342" w:rsidP="00A10342">
      <w:bookmarkStart w:id="22" w:name="_Hlk37333945"/>
      <w:bookmarkStart w:id="23"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2"/>
    </w:p>
    <w:bookmarkEnd w:id="23"/>
    <w:p w14:paraId="65FF8562" w14:textId="77777777" w:rsidR="00A10342" w:rsidRDefault="00A10342" w:rsidP="00A10342">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6ACFCE9" w14:textId="77777777" w:rsidR="00A10342" w:rsidRPr="00F95AEC" w:rsidRDefault="00A10342" w:rsidP="00A10342">
      <w:r w:rsidRPr="00F95AEC">
        <w:t>For a PDN connection established when in S1 mode, upon the first inter-system change from S1 mode to N1 mode, the SMF shall determine the PDU session indication as specified in subclause 6.3.2.2.</w:t>
      </w:r>
    </w:p>
    <w:p w14:paraId="056F373D" w14:textId="77777777" w:rsidR="00A10342" w:rsidRDefault="00A10342" w:rsidP="00A10342">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6A6C24E" w14:textId="77777777" w:rsidR="00A10342" w:rsidRDefault="00A10342" w:rsidP="00A1034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678E515" w14:textId="77777777" w:rsidR="00A10342" w:rsidRPr="00AD7C25" w:rsidRDefault="00A10342" w:rsidP="00A1034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6F919B1" w14:textId="77777777" w:rsidR="00A10342" w:rsidRPr="001540E1" w:rsidRDefault="00A10342" w:rsidP="00A10342">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D5B6496" w14:textId="77777777" w:rsidR="00A10342" w:rsidRDefault="00A10342" w:rsidP="00A10342">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62E7456" w14:textId="77777777" w:rsidR="00A10342" w:rsidRDefault="00A10342" w:rsidP="00A10342">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F31B04E" w14:textId="77777777" w:rsidR="00A10342" w:rsidRDefault="00A10342" w:rsidP="00A10342">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7045687D" w14:textId="77777777" w:rsidR="00A10342" w:rsidRPr="009417B5" w:rsidRDefault="00A10342" w:rsidP="00A10342">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1BD61" w14:textId="77777777" w:rsidR="00EE44F3" w:rsidRDefault="00EE44F3">
      <w:r>
        <w:separator/>
      </w:r>
    </w:p>
  </w:endnote>
  <w:endnote w:type="continuationSeparator" w:id="0">
    <w:p w14:paraId="37FDE773" w14:textId="77777777" w:rsidR="00EE44F3" w:rsidRDefault="00EE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6F87E" w14:textId="77777777" w:rsidR="00EE44F3" w:rsidRDefault="00EE44F3">
      <w:r>
        <w:separator/>
      </w:r>
    </w:p>
  </w:footnote>
  <w:footnote w:type="continuationSeparator" w:id="0">
    <w:p w14:paraId="7C175602" w14:textId="77777777" w:rsidR="00EE44F3" w:rsidRDefault="00EE4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53AC5"/>
    <w:rsid w:val="00070416"/>
    <w:rsid w:val="000A1F6F"/>
    <w:rsid w:val="000A6394"/>
    <w:rsid w:val="000B7FED"/>
    <w:rsid w:val="000C038A"/>
    <w:rsid w:val="000C6598"/>
    <w:rsid w:val="000E1352"/>
    <w:rsid w:val="00137374"/>
    <w:rsid w:val="00143DCF"/>
    <w:rsid w:val="00145D43"/>
    <w:rsid w:val="00165621"/>
    <w:rsid w:val="00170014"/>
    <w:rsid w:val="001740BB"/>
    <w:rsid w:val="00185EEA"/>
    <w:rsid w:val="00192C46"/>
    <w:rsid w:val="001A08B3"/>
    <w:rsid w:val="001A7B60"/>
    <w:rsid w:val="001B52F0"/>
    <w:rsid w:val="001B7A65"/>
    <w:rsid w:val="001C1813"/>
    <w:rsid w:val="001E41F3"/>
    <w:rsid w:val="00227EAD"/>
    <w:rsid w:val="00230865"/>
    <w:rsid w:val="0025552B"/>
    <w:rsid w:val="0026004D"/>
    <w:rsid w:val="002640DD"/>
    <w:rsid w:val="00275D12"/>
    <w:rsid w:val="00284332"/>
    <w:rsid w:val="00284FEB"/>
    <w:rsid w:val="002860C4"/>
    <w:rsid w:val="002A1ABE"/>
    <w:rsid w:val="002B0541"/>
    <w:rsid w:val="002B5741"/>
    <w:rsid w:val="002D396F"/>
    <w:rsid w:val="00305409"/>
    <w:rsid w:val="003609EF"/>
    <w:rsid w:val="0036231A"/>
    <w:rsid w:val="00363DF6"/>
    <w:rsid w:val="003674C0"/>
    <w:rsid w:val="00374DD4"/>
    <w:rsid w:val="003E1A36"/>
    <w:rsid w:val="00410371"/>
    <w:rsid w:val="004242F1"/>
    <w:rsid w:val="004547D5"/>
    <w:rsid w:val="004A6835"/>
    <w:rsid w:val="004A722F"/>
    <w:rsid w:val="004B75B7"/>
    <w:rsid w:val="004E1669"/>
    <w:rsid w:val="004E52E5"/>
    <w:rsid w:val="005014CA"/>
    <w:rsid w:val="0051580D"/>
    <w:rsid w:val="005364EA"/>
    <w:rsid w:val="00547111"/>
    <w:rsid w:val="00570453"/>
    <w:rsid w:val="00576792"/>
    <w:rsid w:val="00592D74"/>
    <w:rsid w:val="005C3053"/>
    <w:rsid w:val="005D1DDB"/>
    <w:rsid w:val="005E2C44"/>
    <w:rsid w:val="005F5C28"/>
    <w:rsid w:val="00621188"/>
    <w:rsid w:val="006257ED"/>
    <w:rsid w:val="00677E82"/>
    <w:rsid w:val="00695808"/>
    <w:rsid w:val="006B46FB"/>
    <w:rsid w:val="006E21FB"/>
    <w:rsid w:val="0078147D"/>
    <w:rsid w:val="00792342"/>
    <w:rsid w:val="007977A8"/>
    <w:rsid w:val="007A4E96"/>
    <w:rsid w:val="007B512A"/>
    <w:rsid w:val="007C2097"/>
    <w:rsid w:val="007D6A07"/>
    <w:rsid w:val="007F7259"/>
    <w:rsid w:val="008040A8"/>
    <w:rsid w:val="008279FA"/>
    <w:rsid w:val="008438B9"/>
    <w:rsid w:val="008626E7"/>
    <w:rsid w:val="00870EE7"/>
    <w:rsid w:val="008863B9"/>
    <w:rsid w:val="008A45A6"/>
    <w:rsid w:val="008F686C"/>
    <w:rsid w:val="00903759"/>
    <w:rsid w:val="009148DE"/>
    <w:rsid w:val="00941BFE"/>
    <w:rsid w:val="00941E30"/>
    <w:rsid w:val="009777D9"/>
    <w:rsid w:val="00991B88"/>
    <w:rsid w:val="009A2460"/>
    <w:rsid w:val="009A5753"/>
    <w:rsid w:val="009A579D"/>
    <w:rsid w:val="009E3297"/>
    <w:rsid w:val="009E6C24"/>
    <w:rsid w:val="009F734F"/>
    <w:rsid w:val="00A10342"/>
    <w:rsid w:val="00A246B6"/>
    <w:rsid w:val="00A47E70"/>
    <w:rsid w:val="00A50CF0"/>
    <w:rsid w:val="00A542A2"/>
    <w:rsid w:val="00A61DCC"/>
    <w:rsid w:val="00A7671C"/>
    <w:rsid w:val="00AA2CBC"/>
    <w:rsid w:val="00AC5820"/>
    <w:rsid w:val="00AD1CD8"/>
    <w:rsid w:val="00AD4248"/>
    <w:rsid w:val="00B01056"/>
    <w:rsid w:val="00B258BB"/>
    <w:rsid w:val="00B54CFD"/>
    <w:rsid w:val="00B67B97"/>
    <w:rsid w:val="00B82CBA"/>
    <w:rsid w:val="00B91E1C"/>
    <w:rsid w:val="00B968C8"/>
    <w:rsid w:val="00B97384"/>
    <w:rsid w:val="00BA3EC5"/>
    <w:rsid w:val="00BA51D9"/>
    <w:rsid w:val="00BA5246"/>
    <w:rsid w:val="00BB5DFC"/>
    <w:rsid w:val="00BC29F8"/>
    <w:rsid w:val="00BD279D"/>
    <w:rsid w:val="00BD5558"/>
    <w:rsid w:val="00BD6BB8"/>
    <w:rsid w:val="00BE70D2"/>
    <w:rsid w:val="00C35900"/>
    <w:rsid w:val="00C66BA2"/>
    <w:rsid w:val="00C75CB0"/>
    <w:rsid w:val="00C77794"/>
    <w:rsid w:val="00C95985"/>
    <w:rsid w:val="00CB4AAD"/>
    <w:rsid w:val="00CC5026"/>
    <w:rsid w:val="00CC68D0"/>
    <w:rsid w:val="00D03F9A"/>
    <w:rsid w:val="00D06D51"/>
    <w:rsid w:val="00D24991"/>
    <w:rsid w:val="00D353CD"/>
    <w:rsid w:val="00D50255"/>
    <w:rsid w:val="00D62A2D"/>
    <w:rsid w:val="00D64F86"/>
    <w:rsid w:val="00D66520"/>
    <w:rsid w:val="00D76C7B"/>
    <w:rsid w:val="00DA2801"/>
    <w:rsid w:val="00DA3849"/>
    <w:rsid w:val="00DE34CF"/>
    <w:rsid w:val="00DF27CE"/>
    <w:rsid w:val="00E06B81"/>
    <w:rsid w:val="00E13F3D"/>
    <w:rsid w:val="00E34898"/>
    <w:rsid w:val="00E47A01"/>
    <w:rsid w:val="00E53643"/>
    <w:rsid w:val="00E8079D"/>
    <w:rsid w:val="00EA1DF3"/>
    <w:rsid w:val="00EB09B7"/>
    <w:rsid w:val="00EB5249"/>
    <w:rsid w:val="00EE44F3"/>
    <w:rsid w:val="00EE7D7C"/>
    <w:rsid w:val="00EF37E0"/>
    <w:rsid w:val="00EF389D"/>
    <w:rsid w:val="00F25D98"/>
    <w:rsid w:val="00F300FB"/>
    <w:rsid w:val="00F37B21"/>
    <w:rsid w:val="00F87213"/>
    <w:rsid w:val="00FB6386"/>
    <w:rsid w:val="00FE4C1E"/>
    <w:rsid w:val="00FF5A5C"/>
    <w:rsid w:val="00FF7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10342"/>
    <w:rPr>
      <w:rFonts w:ascii="Arial" w:hAnsi="Arial"/>
      <w:sz w:val="36"/>
      <w:lang w:val="en-GB" w:eastAsia="en-US"/>
    </w:rPr>
  </w:style>
  <w:style w:type="character" w:customStyle="1" w:styleId="2Char">
    <w:name w:val="标题 2 Char"/>
    <w:link w:val="2"/>
    <w:rsid w:val="00A10342"/>
    <w:rPr>
      <w:rFonts w:ascii="Arial" w:hAnsi="Arial"/>
      <w:sz w:val="32"/>
      <w:lang w:val="en-GB" w:eastAsia="en-US"/>
    </w:rPr>
  </w:style>
  <w:style w:type="character" w:customStyle="1" w:styleId="3Char">
    <w:name w:val="标题 3 Char"/>
    <w:link w:val="3"/>
    <w:rsid w:val="00A10342"/>
    <w:rPr>
      <w:rFonts w:ascii="Arial" w:hAnsi="Arial"/>
      <w:sz w:val="28"/>
      <w:lang w:val="en-GB" w:eastAsia="en-US"/>
    </w:rPr>
  </w:style>
  <w:style w:type="character" w:customStyle="1" w:styleId="4Char">
    <w:name w:val="标题 4 Char"/>
    <w:link w:val="4"/>
    <w:rsid w:val="00A10342"/>
    <w:rPr>
      <w:rFonts w:ascii="Arial" w:hAnsi="Arial"/>
      <w:sz w:val="24"/>
      <w:lang w:val="en-GB" w:eastAsia="en-US"/>
    </w:rPr>
  </w:style>
  <w:style w:type="character" w:customStyle="1" w:styleId="5Char">
    <w:name w:val="标题 5 Char"/>
    <w:link w:val="5"/>
    <w:rsid w:val="00A10342"/>
    <w:rPr>
      <w:rFonts w:ascii="Arial" w:hAnsi="Arial"/>
      <w:sz w:val="22"/>
      <w:lang w:val="en-GB" w:eastAsia="en-US"/>
    </w:rPr>
  </w:style>
  <w:style w:type="character" w:customStyle="1" w:styleId="6Char">
    <w:name w:val="标题 6 Char"/>
    <w:link w:val="6"/>
    <w:rsid w:val="00A10342"/>
    <w:rPr>
      <w:rFonts w:ascii="Arial" w:hAnsi="Arial"/>
      <w:lang w:val="en-GB" w:eastAsia="en-US"/>
    </w:rPr>
  </w:style>
  <w:style w:type="character" w:customStyle="1" w:styleId="7Char">
    <w:name w:val="标题 7 Char"/>
    <w:link w:val="7"/>
    <w:rsid w:val="00A10342"/>
    <w:rPr>
      <w:rFonts w:ascii="Arial" w:hAnsi="Arial"/>
      <w:lang w:val="en-GB" w:eastAsia="en-US"/>
    </w:rPr>
  </w:style>
  <w:style w:type="character" w:customStyle="1" w:styleId="Char">
    <w:name w:val="页眉 Char"/>
    <w:link w:val="a4"/>
    <w:locked/>
    <w:rsid w:val="00A10342"/>
    <w:rPr>
      <w:rFonts w:ascii="Arial" w:hAnsi="Arial"/>
      <w:b/>
      <w:noProof/>
      <w:sz w:val="18"/>
      <w:lang w:val="en-GB" w:eastAsia="en-US"/>
    </w:rPr>
  </w:style>
  <w:style w:type="character" w:customStyle="1" w:styleId="Char1">
    <w:name w:val="页脚 Char"/>
    <w:link w:val="a9"/>
    <w:locked/>
    <w:rsid w:val="00A10342"/>
    <w:rPr>
      <w:rFonts w:ascii="Arial" w:hAnsi="Arial"/>
      <w:b/>
      <w:i/>
      <w:noProof/>
      <w:sz w:val="18"/>
      <w:lang w:val="en-GB" w:eastAsia="en-US"/>
    </w:rPr>
  </w:style>
  <w:style w:type="character" w:customStyle="1" w:styleId="NOZchn">
    <w:name w:val="NO Zchn"/>
    <w:link w:val="NO"/>
    <w:qFormat/>
    <w:rsid w:val="00A10342"/>
    <w:rPr>
      <w:rFonts w:ascii="Times New Roman" w:hAnsi="Times New Roman"/>
      <w:lang w:val="en-GB" w:eastAsia="en-US"/>
    </w:rPr>
  </w:style>
  <w:style w:type="character" w:customStyle="1" w:styleId="PLChar">
    <w:name w:val="PL Char"/>
    <w:link w:val="PL"/>
    <w:locked/>
    <w:rsid w:val="00A10342"/>
    <w:rPr>
      <w:rFonts w:ascii="Courier New" w:hAnsi="Courier New"/>
      <w:noProof/>
      <w:sz w:val="16"/>
      <w:lang w:val="en-GB" w:eastAsia="en-US"/>
    </w:rPr>
  </w:style>
  <w:style w:type="character" w:customStyle="1" w:styleId="TALChar">
    <w:name w:val="TAL Char"/>
    <w:link w:val="TAL"/>
    <w:rsid w:val="00A10342"/>
    <w:rPr>
      <w:rFonts w:ascii="Arial" w:hAnsi="Arial"/>
      <w:sz w:val="18"/>
      <w:lang w:val="en-GB" w:eastAsia="en-US"/>
    </w:rPr>
  </w:style>
  <w:style w:type="character" w:customStyle="1" w:styleId="TACChar">
    <w:name w:val="TAC Char"/>
    <w:link w:val="TAC"/>
    <w:locked/>
    <w:rsid w:val="00A10342"/>
    <w:rPr>
      <w:rFonts w:ascii="Arial" w:hAnsi="Arial"/>
      <w:sz w:val="18"/>
      <w:lang w:val="en-GB" w:eastAsia="en-US"/>
    </w:rPr>
  </w:style>
  <w:style w:type="character" w:customStyle="1" w:styleId="TAHCar">
    <w:name w:val="TAH Car"/>
    <w:link w:val="TAH"/>
    <w:rsid w:val="00A10342"/>
    <w:rPr>
      <w:rFonts w:ascii="Arial" w:hAnsi="Arial"/>
      <w:b/>
      <w:sz w:val="18"/>
      <w:lang w:val="en-GB" w:eastAsia="en-US"/>
    </w:rPr>
  </w:style>
  <w:style w:type="character" w:customStyle="1" w:styleId="EXCar">
    <w:name w:val="EX Car"/>
    <w:link w:val="EX"/>
    <w:qFormat/>
    <w:rsid w:val="00A10342"/>
    <w:rPr>
      <w:rFonts w:ascii="Times New Roman" w:hAnsi="Times New Roman"/>
      <w:lang w:val="en-GB" w:eastAsia="en-US"/>
    </w:rPr>
  </w:style>
  <w:style w:type="character" w:customStyle="1" w:styleId="B1Char">
    <w:name w:val="B1 Char"/>
    <w:link w:val="B1"/>
    <w:locked/>
    <w:rsid w:val="00A10342"/>
    <w:rPr>
      <w:rFonts w:ascii="Times New Roman" w:hAnsi="Times New Roman"/>
      <w:lang w:val="en-GB" w:eastAsia="en-US"/>
    </w:rPr>
  </w:style>
  <w:style w:type="character" w:customStyle="1" w:styleId="EditorsNoteChar">
    <w:name w:val="Editor's Note Char"/>
    <w:link w:val="EditorsNote"/>
    <w:rsid w:val="00A10342"/>
    <w:rPr>
      <w:rFonts w:ascii="Times New Roman" w:hAnsi="Times New Roman"/>
      <w:color w:val="FF0000"/>
      <w:lang w:val="en-GB" w:eastAsia="en-US"/>
    </w:rPr>
  </w:style>
  <w:style w:type="character" w:customStyle="1" w:styleId="THChar">
    <w:name w:val="TH Char"/>
    <w:link w:val="TH"/>
    <w:qFormat/>
    <w:rsid w:val="00A10342"/>
    <w:rPr>
      <w:rFonts w:ascii="Arial" w:hAnsi="Arial"/>
      <w:b/>
      <w:lang w:val="en-GB" w:eastAsia="en-US"/>
    </w:rPr>
  </w:style>
  <w:style w:type="character" w:customStyle="1" w:styleId="TANChar">
    <w:name w:val="TAN Char"/>
    <w:link w:val="TAN"/>
    <w:locked/>
    <w:rsid w:val="00A10342"/>
    <w:rPr>
      <w:rFonts w:ascii="Arial" w:hAnsi="Arial"/>
      <w:sz w:val="18"/>
      <w:lang w:val="en-GB" w:eastAsia="en-US"/>
    </w:rPr>
  </w:style>
  <w:style w:type="character" w:customStyle="1" w:styleId="TFChar">
    <w:name w:val="TF Char"/>
    <w:link w:val="TF"/>
    <w:locked/>
    <w:rsid w:val="00A10342"/>
    <w:rPr>
      <w:rFonts w:ascii="Arial" w:hAnsi="Arial"/>
      <w:b/>
      <w:lang w:val="en-GB" w:eastAsia="en-US"/>
    </w:rPr>
  </w:style>
  <w:style w:type="character" w:customStyle="1" w:styleId="B2Char">
    <w:name w:val="B2 Char"/>
    <w:link w:val="B2"/>
    <w:qFormat/>
    <w:rsid w:val="00A10342"/>
    <w:rPr>
      <w:rFonts w:ascii="Times New Roman" w:hAnsi="Times New Roman"/>
      <w:lang w:val="en-GB" w:eastAsia="en-US"/>
    </w:rPr>
  </w:style>
  <w:style w:type="paragraph" w:customStyle="1" w:styleId="TAJ">
    <w:name w:val="TAJ"/>
    <w:basedOn w:val="TH"/>
    <w:rsid w:val="00A10342"/>
    <w:rPr>
      <w:rFonts w:eastAsia="宋体"/>
      <w:lang w:eastAsia="x-none"/>
    </w:rPr>
  </w:style>
  <w:style w:type="paragraph" w:customStyle="1" w:styleId="Guidance">
    <w:name w:val="Guidance"/>
    <w:basedOn w:val="a"/>
    <w:rsid w:val="00A10342"/>
    <w:rPr>
      <w:rFonts w:eastAsia="宋体"/>
      <w:i/>
      <w:color w:val="0000FF"/>
    </w:rPr>
  </w:style>
  <w:style w:type="character" w:customStyle="1" w:styleId="Char3">
    <w:name w:val="批注框文本 Char"/>
    <w:link w:val="ae"/>
    <w:rsid w:val="00A10342"/>
    <w:rPr>
      <w:rFonts w:ascii="Tahoma" w:hAnsi="Tahoma" w:cs="Tahoma"/>
      <w:sz w:val="16"/>
      <w:szCs w:val="16"/>
      <w:lang w:val="en-GB" w:eastAsia="en-US"/>
    </w:rPr>
  </w:style>
  <w:style w:type="character" w:customStyle="1" w:styleId="Char0">
    <w:name w:val="脚注文本 Char"/>
    <w:link w:val="a6"/>
    <w:rsid w:val="00A10342"/>
    <w:rPr>
      <w:rFonts w:ascii="Times New Roman" w:hAnsi="Times New Roman"/>
      <w:sz w:val="16"/>
      <w:lang w:val="en-GB" w:eastAsia="en-US"/>
    </w:rPr>
  </w:style>
  <w:style w:type="paragraph" w:styleId="af1">
    <w:name w:val="index heading"/>
    <w:basedOn w:val="a"/>
    <w:next w:val="a"/>
    <w:rsid w:val="00A10342"/>
    <w:pPr>
      <w:pBdr>
        <w:top w:val="single" w:sz="12" w:space="0" w:color="auto"/>
      </w:pBdr>
      <w:spacing w:before="360" w:after="240"/>
    </w:pPr>
    <w:rPr>
      <w:rFonts w:eastAsia="宋体"/>
      <w:b/>
      <w:i/>
      <w:sz w:val="26"/>
      <w:lang w:eastAsia="zh-CN"/>
    </w:rPr>
  </w:style>
  <w:style w:type="paragraph" w:customStyle="1" w:styleId="INDENT1">
    <w:name w:val="INDENT1"/>
    <w:basedOn w:val="a"/>
    <w:rsid w:val="00A10342"/>
    <w:pPr>
      <w:ind w:left="851"/>
    </w:pPr>
    <w:rPr>
      <w:rFonts w:eastAsia="宋体"/>
      <w:lang w:eastAsia="zh-CN"/>
    </w:rPr>
  </w:style>
  <w:style w:type="paragraph" w:customStyle="1" w:styleId="INDENT2">
    <w:name w:val="INDENT2"/>
    <w:basedOn w:val="a"/>
    <w:rsid w:val="00A10342"/>
    <w:pPr>
      <w:ind w:left="1135" w:hanging="284"/>
    </w:pPr>
    <w:rPr>
      <w:rFonts w:eastAsia="宋体"/>
      <w:lang w:eastAsia="zh-CN"/>
    </w:rPr>
  </w:style>
  <w:style w:type="paragraph" w:customStyle="1" w:styleId="INDENT3">
    <w:name w:val="INDENT3"/>
    <w:basedOn w:val="a"/>
    <w:rsid w:val="00A10342"/>
    <w:pPr>
      <w:ind w:left="1701" w:hanging="567"/>
    </w:pPr>
    <w:rPr>
      <w:rFonts w:eastAsia="宋体"/>
      <w:lang w:eastAsia="zh-CN"/>
    </w:rPr>
  </w:style>
  <w:style w:type="paragraph" w:customStyle="1" w:styleId="FigureTitle">
    <w:name w:val="Figure_Title"/>
    <w:basedOn w:val="a"/>
    <w:next w:val="a"/>
    <w:rsid w:val="00A1034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10342"/>
    <w:pPr>
      <w:keepNext/>
      <w:keepLines/>
      <w:spacing w:before="240"/>
      <w:ind w:left="1418"/>
    </w:pPr>
    <w:rPr>
      <w:rFonts w:ascii="Arial" w:eastAsia="宋体" w:hAnsi="Arial"/>
      <w:b/>
      <w:sz w:val="36"/>
      <w:lang w:val="en-US" w:eastAsia="zh-CN"/>
    </w:rPr>
  </w:style>
  <w:style w:type="paragraph" w:styleId="af2">
    <w:name w:val="caption"/>
    <w:basedOn w:val="a"/>
    <w:next w:val="a"/>
    <w:qFormat/>
    <w:rsid w:val="00A10342"/>
    <w:pPr>
      <w:spacing w:before="120" w:after="120"/>
    </w:pPr>
    <w:rPr>
      <w:rFonts w:eastAsia="宋体"/>
      <w:b/>
      <w:lang w:eastAsia="zh-CN"/>
    </w:rPr>
  </w:style>
  <w:style w:type="character" w:customStyle="1" w:styleId="Char5">
    <w:name w:val="文档结构图 Char"/>
    <w:link w:val="af0"/>
    <w:rsid w:val="00A10342"/>
    <w:rPr>
      <w:rFonts w:ascii="Tahoma" w:hAnsi="Tahoma" w:cs="Tahoma"/>
      <w:shd w:val="clear" w:color="auto" w:fill="000080"/>
      <w:lang w:val="en-GB" w:eastAsia="en-US"/>
    </w:rPr>
  </w:style>
  <w:style w:type="paragraph" w:styleId="af3">
    <w:name w:val="Plain Text"/>
    <w:basedOn w:val="a"/>
    <w:link w:val="Char6"/>
    <w:rsid w:val="00A10342"/>
    <w:rPr>
      <w:rFonts w:ascii="Courier New" w:eastAsia="Times New Roman" w:hAnsi="Courier New"/>
      <w:lang w:val="nb-NO" w:eastAsia="zh-CN"/>
    </w:rPr>
  </w:style>
  <w:style w:type="character" w:customStyle="1" w:styleId="Char6">
    <w:name w:val="纯文本 Char"/>
    <w:basedOn w:val="a0"/>
    <w:link w:val="af3"/>
    <w:rsid w:val="00A10342"/>
    <w:rPr>
      <w:rFonts w:ascii="Courier New" w:eastAsia="Times New Roman" w:hAnsi="Courier New"/>
      <w:lang w:val="nb-NO" w:eastAsia="zh-CN"/>
    </w:rPr>
  </w:style>
  <w:style w:type="paragraph" w:styleId="af4">
    <w:name w:val="Body Text"/>
    <w:basedOn w:val="a"/>
    <w:link w:val="Char7"/>
    <w:rsid w:val="00A10342"/>
    <w:rPr>
      <w:rFonts w:eastAsia="Times New Roman"/>
      <w:lang w:eastAsia="zh-CN"/>
    </w:rPr>
  </w:style>
  <w:style w:type="character" w:customStyle="1" w:styleId="Char7">
    <w:name w:val="正文文本 Char"/>
    <w:basedOn w:val="a0"/>
    <w:link w:val="af4"/>
    <w:rsid w:val="00A10342"/>
    <w:rPr>
      <w:rFonts w:ascii="Times New Roman" w:eastAsia="Times New Roman" w:hAnsi="Times New Roman"/>
      <w:lang w:val="en-GB" w:eastAsia="zh-CN"/>
    </w:rPr>
  </w:style>
  <w:style w:type="character" w:customStyle="1" w:styleId="Char2">
    <w:name w:val="批注文字 Char"/>
    <w:link w:val="ac"/>
    <w:rsid w:val="00A10342"/>
    <w:rPr>
      <w:rFonts w:ascii="Times New Roman" w:hAnsi="Times New Roman"/>
      <w:lang w:val="en-GB" w:eastAsia="en-US"/>
    </w:rPr>
  </w:style>
  <w:style w:type="paragraph" w:styleId="af5">
    <w:name w:val="List Paragraph"/>
    <w:basedOn w:val="a"/>
    <w:uiPriority w:val="34"/>
    <w:qFormat/>
    <w:rsid w:val="00A10342"/>
    <w:pPr>
      <w:ind w:left="720"/>
      <w:contextualSpacing/>
    </w:pPr>
    <w:rPr>
      <w:rFonts w:eastAsia="宋体"/>
      <w:lang w:eastAsia="zh-CN"/>
    </w:rPr>
  </w:style>
  <w:style w:type="paragraph" w:styleId="af6">
    <w:name w:val="Revision"/>
    <w:hidden/>
    <w:uiPriority w:val="99"/>
    <w:semiHidden/>
    <w:rsid w:val="00A10342"/>
    <w:rPr>
      <w:rFonts w:ascii="Times New Roman" w:eastAsia="宋体" w:hAnsi="Times New Roman"/>
      <w:lang w:val="en-GB" w:eastAsia="en-US"/>
    </w:rPr>
  </w:style>
  <w:style w:type="character" w:customStyle="1" w:styleId="Char4">
    <w:name w:val="批注主题 Char"/>
    <w:link w:val="af"/>
    <w:rsid w:val="00A10342"/>
    <w:rPr>
      <w:rFonts w:ascii="Times New Roman" w:hAnsi="Times New Roman"/>
      <w:b/>
      <w:bCs/>
      <w:lang w:val="en-GB" w:eastAsia="en-US"/>
    </w:rPr>
  </w:style>
  <w:style w:type="paragraph" w:styleId="TOC">
    <w:name w:val="TOC Heading"/>
    <w:basedOn w:val="1"/>
    <w:next w:val="a"/>
    <w:uiPriority w:val="39"/>
    <w:unhideWhenUsed/>
    <w:qFormat/>
    <w:rsid w:val="00A1034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10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A10342"/>
    <w:rPr>
      <w:rFonts w:ascii="Times New Roman" w:hAnsi="Times New Roman"/>
      <w:lang w:val="en-GB" w:eastAsia="en-US"/>
    </w:rPr>
  </w:style>
  <w:style w:type="character" w:customStyle="1" w:styleId="B1Char1">
    <w:name w:val="B1 Char1"/>
    <w:rsid w:val="00A10342"/>
    <w:rPr>
      <w:rFonts w:ascii="Times New Roman" w:hAnsi="Times New Roman"/>
      <w:lang w:val="en-GB" w:eastAsia="en-US"/>
    </w:rPr>
  </w:style>
  <w:style w:type="character" w:customStyle="1" w:styleId="EWChar">
    <w:name w:val="EW Char"/>
    <w:link w:val="EW"/>
    <w:qFormat/>
    <w:locked/>
    <w:rsid w:val="00A10342"/>
    <w:rPr>
      <w:rFonts w:ascii="Times New Roman" w:hAnsi="Times New Roman"/>
      <w:lang w:val="en-GB" w:eastAsia="en-US"/>
    </w:rPr>
  </w:style>
  <w:style w:type="paragraph" w:customStyle="1" w:styleId="H2">
    <w:name w:val="H2"/>
    <w:basedOn w:val="a"/>
    <w:rsid w:val="00A1034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A6BFF-3892-40F3-873A-6C4F97B6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14</Pages>
  <Words>7975</Words>
  <Characters>45458</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98</cp:revision>
  <cp:lastPrinted>1899-12-31T23:00:00Z</cp:lastPrinted>
  <dcterms:created xsi:type="dcterms:W3CDTF">2018-11-05T09:14:00Z</dcterms:created>
  <dcterms:modified xsi:type="dcterms:W3CDTF">2021-03-04T08:53:00Z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(3)iw8B8Dc1pAOmMh2BqC+uHBduoPpm58Uw0EX53pwwB/imQbirrHIIDmvWIT5AYnzmdLTADZg+
fPQNoAiWNmaEGf+mMJMaEdPndibUiz1Xu5bxhoIK20vGnJkgcf8Ya2nuJ6ybbzcSRORtNfQx
Q7JLmOoTAYW4HLILfusoQosH1Ayx+geZ6TQ11DdPrVbIEqOC+fkeRb1u1MyFfEomfiHsayf8
YV94kayjwD1Gqrfwed</vt:lpwstr>
  </property>
  <property fmtid="{D5CDD505-2E9C-101B-9397-08002B2CF9AE}" pid="22" name="_2015_ms_pID_7253431">
    <vt:lpwstr>1rJjuAVIT0kqoC5q0GHsfiBu301linct5N8FSyiYUm69RSkr+2lZ86
rZQmPaGfR8BPz0cDcCx+429cU4SYEvyOlb562mQq8qr9vkyJVgCReddeBg059cNxNXiQ4vtY
w2QgERZqADszK10YiCEuTNc9AmhoHYzg0zEa10OoHDrYiiHUmOeAx8di7tXPQNTyI8cTosQM
rMjmkoH9o3FPyRI7TBCQ8bxZ5pzoqGty756f</vt:lpwstr>
  </property>
  <property fmtid="{D5CDD505-2E9C-101B-9397-08002B2CF9AE}" pid="23" name="_2015_ms_pID_7253432">
    <vt:lpwstr>p9V0FLLtM3dWl8NYkEJzScE=</vt:lpwstr>
  </property>
</Properties>
</file>